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721E6" w14:textId="32B2C575" w:rsidR="00660FE1" w:rsidRPr="00460BD1" w:rsidRDefault="00660FE1" w:rsidP="00660FE1">
      <w:pPr>
        <w:tabs>
          <w:tab w:val="right" w:pos="9639"/>
        </w:tabs>
        <w:spacing w:after="0"/>
        <w:jc w:val="both"/>
        <w:rPr>
          <w:rFonts w:ascii="Arial" w:hAnsi="Arial"/>
          <w:b/>
          <w:i/>
          <w:noProof/>
          <w:sz w:val="28"/>
        </w:rPr>
      </w:pPr>
      <w:bookmarkStart w:id="0" w:name="_Toc153792715"/>
      <w:bookmarkStart w:id="1" w:name="_Toc58920675"/>
      <w:r w:rsidRPr="00460BD1">
        <w:rPr>
          <w:rFonts w:ascii="Arial" w:hAnsi="Arial"/>
          <w:b/>
          <w:noProof/>
          <w:sz w:val="24"/>
        </w:rPr>
        <w:t>3GPP TSG-WG SA2 Meeting #165</w:t>
      </w:r>
      <w:r w:rsidRPr="00460BD1">
        <w:rPr>
          <w:rFonts w:ascii="Arial" w:hAnsi="Arial"/>
          <w:b/>
          <w:i/>
          <w:noProof/>
          <w:sz w:val="28"/>
        </w:rPr>
        <w:tab/>
      </w:r>
      <w:r w:rsidRPr="00460BD1">
        <w:rPr>
          <w:rFonts w:ascii="Arial" w:hAnsi="Arial"/>
          <w:b/>
          <w:noProof/>
          <w:sz w:val="24"/>
        </w:rPr>
        <w:t>S2-24</w:t>
      </w:r>
      <w:r w:rsidR="00A83DC3">
        <w:rPr>
          <w:rFonts w:ascii="Arial" w:hAnsi="Arial"/>
          <w:b/>
          <w:noProof/>
          <w:sz w:val="24"/>
        </w:rPr>
        <w:t>10409</w:t>
      </w:r>
    </w:p>
    <w:p w14:paraId="4A42718D" w14:textId="7FFC4A14" w:rsidR="00FB4BBB" w:rsidRPr="009F2047" w:rsidRDefault="00660FE1" w:rsidP="00660FE1">
      <w:pPr>
        <w:pStyle w:val="CRCoverPage"/>
        <w:tabs>
          <w:tab w:val="right" w:pos="9639"/>
        </w:tabs>
        <w:outlineLvl w:val="0"/>
        <w:rPr>
          <w:b/>
          <w:noProof/>
          <w:sz w:val="24"/>
        </w:rPr>
      </w:pPr>
      <w:r w:rsidRPr="00460BD1">
        <w:rPr>
          <w:b/>
          <w:noProof/>
          <w:sz w:val="24"/>
        </w:rPr>
        <w:t xml:space="preserve">Hyderabad, </w:t>
      </w:r>
      <w:r>
        <w:rPr>
          <w:b/>
          <w:noProof/>
          <w:sz w:val="24"/>
        </w:rPr>
        <w:t>India</w:t>
      </w:r>
      <w:r w:rsidRPr="00460BD1">
        <w:rPr>
          <w:b/>
          <w:noProof/>
          <w:sz w:val="24"/>
        </w:rPr>
        <w:t>, 14</w:t>
      </w:r>
      <w:r w:rsidRPr="00CF7DEA">
        <w:rPr>
          <w:b/>
          <w:noProof/>
          <w:sz w:val="24"/>
          <w:vertAlign w:val="superscript"/>
        </w:rPr>
        <w:t>th</w:t>
      </w:r>
      <w:r w:rsidRPr="00460BD1">
        <w:rPr>
          <w:b/>
          <w:noProof/>
          <w:sz w:val="24"/>
        </w:rPr>
        <w:t xml:space="preserve"> Oct – 18</w:t>
      </w:r>
      <w:r w:rsidRPr="00336BE4">
        <w:rPr>
          <w:b/>
          <w:noProof/>
          <w:sz w:val="24"/>
          <w:vertAlign w:val="superscript"/>
        </w:rPr>
        <w:t>th</w:t>
      </w:r>
      <w:r w:rsidRPr="00336BE4">
        <w:rPr>
          <w:b/>
          <w:noProof/>
          <w:sz w:val="24"/>
        </w:rPr>
        <w:t xml:space="preserve"> Oct, 2024</w:t>
      </w:r>
      <w:r w:rsidR="00FB4BBB" w:rsidRPr="009F2047">
        <w:rPr>
          <w:rFonts w:cs="Arial"/>
          <w:b/>
          <w:noProof/>
          <w:sz w:val="24"/>
        </w:rPr>
        <w:tab/>
      </w:r>
      <w:r w:rsidR="00FB4BBB" w:rsidRPr="00DB481D">
        <w:rPr>
          <w:rFonts w:cs="Arial"/>
          <w:b/>
          <w:i/>
          <w:iCs/>
          <w:noProof/>
          <w:color w:val="0000FF"/>
          <w:szCs w:val="16"/>
        </w:rPr>
        <w:t>(</w:t>
      </w:r>
      <w:r w:rsidR="007F55AD">
        <w:rPr>
          <w:rFonts w:cs="Arial"/>
          <w:b/>
          <w:i/>
          <w:iCs/>
          <w:noProof/>
          <w:color w:val="0000FF"/>
          <w:szCs w:val="16"/>
        </w:rPr>
        <w:t>revision of</w:t>
      </w:r>
      <w:r w:rsidR="00FB4BBB" w:rsidRPr="00DB481D">
        <w:rPr>
          <w:rFonts w:cs="Arial"/>
          <w:b/>
          <w:i/>
          <w:iCs/>
          <w:noProof/>
          <w:color w:val="0000FF"/>
          <w:szCs w:val="16"/>
        </w:rPr>
        <w:t xml:space="preserve"> </w:t>
      </w:r>
      <w:r w:rsidR="007F55AD" w:rsidRPr="007F55AD">
        <w:rPr>
          <w:rFonts w:cs="Arial"/>
          <w:b/>
          <w:i/>
          <w:iCs/>
          <w:noProof/>
          <w:color w:val="0000FF"/>
          <w:szCs w:val="16"/>
        </w:rPr>
        <w:t>S2-2409412</w:t>
      </w:r>
      <w:r w:rsidR="00FB4BBB"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4BBB" w:rsidRPr="00D54FA1" w14:paraId="2B6F48ED" w14:textId="77777777" w:rsidTr="00BD1316">
        <w:tc>
          <w:tcPr>
            <w:tcW w:w="9641" w:type="dxa"/>
            <w:gridSpan w:val="9"/>
            <w:tcBorders>
              <w:top w:val="single" w:sz="4" w:space="0" w:color="auto"/>
              <w:left w:val="single" w:sz="4" w:space="0" w:color="auto"/>
              <w:right w:val="single" w:sz="4" w:space="0" w:color="auto"/>
            </w:tcBorders>
          </w:tcPr>
          <w:p w14:paraId="720B0297" w14:textId="77777777" w:rsidR="00FB4BBB" w:rsidRPr="00D54FA1" w:rsidRDefault="00FB4BBB" w:rsidP="00BD1316">
            <w:pPr>
              <w:spacing w:after="0"/>
              <w:jc w:val="right"/>
              <w:rPr>
                <w:rFonts w:ascii="Arial" w:hAnsi="Arial" w:cs="Arial"/>
                <w:i/>
                <w:noProof/>
                <w:lang w:val="en-US"/>
              </w:rPr>
            </w:pPr>
            <w:r w:rsidRPr="00D54FA1">
              <w:rPr>
                <w:rFonts w:ascii="Arial" w:hAnsi="Arial" w:cs="Arial"/>
                <w:i/>
                <w:noProof/>
                <w:sz w:val="14"/>
                <w:lang w:val="en-US"/>
              </w:rPr>
              <w:t>CR-Form-v12.0</w:t>
            </w:r>
          </w:p>
        </w:tc>
      </w:tr>
      <w:tr w:rsidR="00FB4BBB" w:rsidRPr="00D54FA1" w14:paraId="2320E4FC" w14:textId="77777777" w:rsidTr="00BD1316">
        <w:tc>
          <w:tcPr>
            <w:tcW w:w="9641" w:type="dxa"/>
            <w:gridSpan w:val="9"/>
            <w:tcBorders>
              <w:left w:val="single" w:sz="4" w:space="0" w:color="auto"/>
              <w:right w:val="single" w:sz="4" w:space="0" w:color="auto"/>
            </w:tcBorders>
          </w:tcPr>
          <w:p w14:paraId="674D7F7E" w14:textId="77777777" w:rsidR="00FB4BBB" w:rsidRPr="00D54FA1" w:rsidRDefault="00FB4BBB" w:rsidP="00BD1316">
            <w:pPr>
              <w:spacing w:after="0"/>
              <w:jc w:val="center"/>
              <w:rPr>
                <w:rFonts w:ascii="Arial" w:hAnsi="Arial" w:cs="Arial"/>
                <w:noProof/>
                <w:lang w:val="en-US"/>
              </w:rPr>
            </w:pPr>
            <w:r w:rsidRPr="00D54FA1">
              <w:rPr>
                <w:rFonts w:ascii="Arial" w:hAnsi="Arial" w:cs="Arial"/>
                <w:b/>
                <w:noProof/>
                <w:sz w:val="32"/>
                <w:lang w:val="en-US"/>
              </w:rPr>
              <w:t>CHANGE REQUEST</w:t>
            </w:r>
          </w:p>
        </w:tc>
      </w:tr>
      <w:tr w:rsidR="00FB4BBB" w:rsidRPr="00D54FA1" w14:paraId="748167D9" w14:textId="77777777" w:rsidTr="00BD1316">
        <w:tc>
          <w:tcPr>
            <w:tcW w:w="9641" w:type="dxa"/>
            <w:gridSpan w:val="9"/>
            <w:tcBorders>
              <w:left w:val="single" w:sz="4" w:space="0" w:color="auto"/>
              <w:right w:val="single" w:sz="4" w:space="0" w:color="auto"/>
            </w:tcBorders>
          </w:tcPr>
          <w:p w14:paraId="3FFD53B7" w14:textId="77777777" w:rsidR="00FB4BBB" w:rsidRPr="00D54FA1" w:rsidRDefault="00FB4BBB" w:rsidP="00BD1316">
            <w:pPr>
              <w:spacing w:after="0"/>
              <w:rPr>
                <w:rFonts w:ascii="Arial" w:hAnsi="Arial" w:cs="Arial"/>
                <w:noProof/>
                <w:sz w:val="8"/>
                <w:szCs w:val="8"/>
                <w:lang w:val="en-US"/>
              </w:rPr>
            </w:pPr>
          </w:p>
        </w:tc>
      </w:tr>
      <w:tr w:rsidR="00FB4BBB" w:rsidRPr="00D54FA1" w14:paraId="71E67BD1" w14:textId="77777777" w:rsidTr="00BD1316">
        <w:tc>
          <w:tcPr>
            <w:tcW w:w="142" w:type="dxa"/>
            <w:tcBorders>
              <w:left w:val="single" w:sz="4" w:space="0" w:color="auto"/>
            </w:tcBorders>
          </w:tcPr>
          <w:p w14:paraId="2379DDE7" w14:textId="77777777" w:rsidR="00FB4BBB" w:rsidRPr="00D54FA1" w:rsidRDefault="00FB4BBB" w:rsidP="00BD1316">
            <w:pPr>
              <w:spacing w:after="0"/>
              <w:jc w:val="right"/>
              <w:rPr>
                <w:rFonts w:ascii="Arial" w:hAnsi="Arial" w:cs="Arial"/>
                <w:noProof/>
                <w:lang w:val="en-US"/>
              </w:rPr>
            </w:pPr>
          </w:p>
        </w:tc>
        <w:tc>
          <w:tcPr>
            <w:tcW w:w="1559" w:type="dxa"/>
            <w:shd w:val="pct30" w:color="FFFF00" w:fill="auto"/>
          </w:tcPr>
          <w:p w14:paraId="1542BA51" w14:textId="59F55480" w:rsidR="00FB4BBB" w:rsidRPr="00D54FA1" w:rsidRDefault="00FB4BBB" w:rsidP="006E495A">
            <w:pPr>
              <w:spacing w:after="0"/>
              <w:jc w:val="center"/>
              <w:rPr>
                <w:rFonts w:ascii="Arial" w:hAnsi="Arial" w:cs="Arial"/>
                <w:b/>
                <w:noProof/>
                <w:sz w:val="28"/>
                <w:lang w:val="en-US"/>
              </w:rPr>
            </w:pPr>
            <w:r w:rsidRPr="00D54FA1">
              <w:rPr>
                <w:rFonts w:ascii="Arial" w:hAnsi="Arial" w:cs="Arial"/>
                <w:b/>
                <w:noProof/>
                <w:sz w:val="28"/>
                <w:lang w:val="en-US"/>
              </w:rPr>
              <w:t>23.</w:t>
            </w:r>
            <w:r w:rsidR="008530C4">
              <w:rPr>
                <w:rFonts w:ascii="Arial" w:hAnsi="Arial" w:cs="Arial"/>
                <w:b/>
                <w:noProof/>
                <w:sz w:val="28"/>
                <w:lang w:val="en-US"/>
              </w:rPr>
              <w:t>401</w:t>
            </w:r>
          </w:p>
        </w:tc>
        <w:tc>
          <w:tcPr>
            <w:tcW w:w="709" w:type="dxa"/>
          </w:tcPr>
          <w:p w14:paraId="3BF26F45" w14:textId="77777777" w:rsidR="00FB4BBB" w:rsidRPr="00D54FA1" w:rsidRDefault="00FB4BBB" w:rsidP="00BD1316">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5EA38C98" w14:textId="70A91EED" w:rsidR="00FB4BBB" w:rsidRPr="00D54FA1" w:rsidRDefault="00446E7B" w:rsidP="006E495A">
            <w:pPr>
              <w:spacing w:after="0"/>
              <w:jc w:val="center"/>
              <w:rPr>
                <w:rFonts w:ascii="Arial" w:hAnsi="Arial" w:cs="Arial"/>
                <w:noProof/>
                <w:lang w:val="en-US"/>
              </w:rPr>
            </w:pPr>
            <w:r w:rsidRPr="00446E7B">
              <w:rPr>
                <w:rFonts w:ascii="Arial" w:hAnsi="Arial" w:cs="Arial"/>
                <w:b/>
                <w:noProof/>
                <w:sz w:val="28"/>
                <w:lang w:val="en-US"/>
              </w:rPr>
              <w:t>3815</w:t>
            </w:r>
          </w:p>
        </w:tc>
        <w:tc>
          <w:tcPr>
            <w:tcW w:w="709" w:type="dxa"/>
          </w:tcPr>
          <w:p w14:paraId="43559DF4" w14:textId="77777777" w:rsidR="00FB4BBB" w:rsidRPr="00D54FA1" w:rsidRDefault="00FB4BBB" w:rsidP="00BD1316">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6996159" w14:textId="3BAB7215" w:rsidR="00FB4BBB" w:rsidRPr="00446E7B" w:rsidRDefault="00A83DC3" w:rsidP="00BD1316">
            <w:pPr>
              <w:spacing w:after="0"/>
              <w:jc w:val="center"/>
              <w:rPr>
                <w:rFonts w:ascii="Arial" w:hAnsi="Arial" w:cs="Arial"/>
                <w:b/>
                <w:noProof/>
                <w:sz w:val="28"/>
                <w:szCs w:val="28"/>
                <w:lang w:val="en-US"/>
              </w:rPr>
            </w:pPr>
            <w:r w:rsidRPr="00A83DC3">
              <w:rPr>
                <w:rFonts w:ascii="Arial" w:hAnsi="Arial" w:cs="Arial"/>
                <w:b/>
                <w:noProof/>
                <w:sz w:val="28"/>
                <w:szCs w:val="28"/>
                <w:lang w:val="en-US"/>
              </w:rPr>
              <w:t>6</w:t>
            </w:r>
          </w:p>
        </w:tc>
        <w:tc>
          <w:tcPr>
            <w:tcW w:w="2410" w:type="dxa"/>
          </w:tcPr>
          <w:p w14:paraId="053866A8" w14:textId="77777777" w:rsidR="00FB4BBB" w:rsidRPr="00446E7B" w:rsidRDefault="00FB4BBB" w:rsidP="00BD1316">
            <w:pPr>
              <w:tabs>
                <w:tab w:val="right" w:pos="1825"/>
              </w:tabs>
              <w:spacing w:after="0"/>
              <w:jc w:val="center"/>
              <w:rPr>
                <w:rFonts w:ascii="Arial" w:hAnsi="Arial" w:cs="Arial"/>
                <w:noProof/>
                <w:lang w:val="en-US"/>
              </w:rPr>
            </w:pPr>
            <w:r w:rsidRPr="00446E7B">
              <w:rPr>
                <w:rFonts w:ascii="Arial" w:hAnsi="Arial" w:cs="Arial"/>
                <w:b/>
                <w:noProof/>
                <w:sz w:val="28"/>
                <w:szCs w:val="28"/>
                <w:lang w:val="en-US"/>
              </w:rPr>
              <w:t>Current version:</w:t>
            </w:r>
          </w:p>
        </w:tc>
        <w:tc>
          <w:tcPr>
            <w:tcW w:w="1701" w:type="dxa"/>
            <w:shd w:val="pct30" w:color="FFFF00" w:fill="auto"/>
          </w:tcPr>
          <w:p w14:paraId="5FC6EDE8" w14:textId="456064A2" w:rsidR="00FB4BBB" w:rsidRPr="00446E7B" w:rsidRDefault="00FB4BBB" w:rsidP="00BD1316">
            <w:pPr>
              <w:spacing w:after="0"/>
              <w:jc w:val="center"/>
              <w:rPr>
                <w:rFonts w:ascii="Arial" w:hAnsi="Arial" w:cs="Arial"/>
                <w:b/>
                <w:bCs/>
                <w:noProof/>
                <w:sz w:val="28"/>
                <w:lang w:val="en-US"/>
              </w:rPr>
            </w:pPr>
            <w:r w:rsidRPr="00446E7B">
              <w:rPr>
                <w:rFonts w:ascii="Arial" w:hAnsi="Arial" w:cs="Arial"/>
                <w:b/>
                <w:bCs/>
                <w:noProof/>
                <w:sz w:val="28"/>
                <w:lang w:val="en-US"/>
              </w:rPr>
              <w:t>1</w:t>
            </w:r>
            <w:r w:rsidR="00446E7B" w:rsidRPr="00446E7B">
              <w:rPr>
                <w:rFonts w:ascii="Arial" w:hAnsi="Arial" w:cs="Arial"/>
                <w:b/>
                <w:bCs/>
                <w:noProof/>
                <w:sz w:val="28"/>
                <w:lang w:val="en-US"/>
              </w:rPr>
              <w:t>9</w:t>
            </w:r>
            <w:r w:rsidRPr="00446E7B">
              <w:rPr>
                <w:rFonts w:ascii="Arial" w:hAnsi="Arial" w:cs="Arial"/>
                <w:b/>
                <w:bCs/>
                <w:noProof/>
                <w:sz w:val="28"/>
                <w:lang w:val="en-US"/>
              </w:rPr>
              <w:t>.</w:t>
            </w:r>
            <w:r w:rsidR="00446E7B" w:rsidRPr="00446E7B">
              <w:rPr>
                <w:rFonts w:ascii="Arial" w:hAnsi="Arial" w:cs="Arial"/>
                <w:b/>
                <w:bCs/>
                <w:noProof/>
                <w:sz w:val="28"/>
                <w:lang w:val="en-US"/>
              </w:rPr>
              <w:t>0</w:t>
            </w:r>
            <w:r w:rsidRPr="00446E7B">
              <w:rPr>
                <w:rFonts w:ascii="Arial" w:hAnsi="Arial" w:cs="Arial"/>
                <w:b/>
                <w:bCs/>
                <w:noProof/>
                <w:sz w:val="28"/>
                <w:lang w:val="en-US"/>
              </w:rPr>
              <w:t>.0</w:t>
            </w:r>
          </w:p>
        </w:tc>
        <w:tc>
          <w:tcPr>
            <w:tcW w:w="143" w:type="dxa"/>
            <w:tcBorders>
              <w:right w:val="single" w:sz="4" w:space="0" w:color="auto"/>
            </w:tcBorders>
          </w:tcPr>
          <w:p w14:paraId="6DA1C3EE" w14:textId="77777777" w:rsidR="00FB4BBB" w:rsidRPr="00D54FA1" w:rsidRDefault="00FB4BBB" w:rsidP="00BD1316">
            <w:pPr>
              <w:spacing w:after="0"/>
              <w:rPr>
                <w:rFonts w:ascii="Arial" w:hAnsi="Arial" w:cs="Arial"/>
                <w:noProof/>
                <w:lang w:val="en-US"/>
              </w:rPr>
            </w:pPr>
          </w:p>
        </w:tc>
      </w:tr>
      <w:tr w:rsidR="00FB4BBB" w:rsidRPr="00D54FA1" w14:paraId="67EF79D2" w14:textId="77777777" w:rsidTr="00BD1316">
        <w:tc>
          <w:tcPr>
            <w:tcW w:w="9641" w:type="dxa"/>
            <w:gridSpan w:val="9"/>
            <w:tcBorders>
              <w:left w:val="single" w:sz="4" w:space="0" w:color="auto"/>
              <w:right w:val="single" w:sz="4" w:space="0" w:color="auto"/>
            </w:tcBorders>
          </w:tcPr>
          <w:p w14:paraId="3228F298" w14:textId="77777777" w:rsidR="00FB4BBB" w:rsidRPr="00D54FA1" w:rsidRDefault="00FB4BBB" w:rsidP="00BD1316">
            <w:pPr>
              <w:spacing w:after="0"/>
              <w:rPr>
                <w:rFonts w:ascii="Arial" w:hAnsi="Arial" w:cs="Arial"/>
                <w:noProof/>
                <w:lang w:val="en-US"/>
              </w:rPr>
            </w:pPr>
          </w:p>
        </w:tc>
      </w:tr>
      <w:tr w:rsidR="00FB4BBB" w:rsidRPr="00D54FA1" w14:paraId="4280ABCC" w14:textId="77777777" w:rsidTr="00BD1316">
        <w:tc>
          <w:tcPr>
            <w:tcW w:w="9641" w:type="dxa"/>
            <w:gridSpan w:val="9"/>
            <w:tcBorders>
              <w:top w:val="single" w:sz="4" w:space="0" w:color="auto"/>
            </w:tcBorders>
          </w:tcPr>
          <w:p w14:paraId="69216DDD" w14:textId="77777777" w:rsidR="00FB4BBB" w:rsidRPr="00D54FA1" w:rsidRDefault="00FB4BBB" w:rsidP="00BD1316">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2" w:name="_Hlt497126619"/>
              <w:r w:rsidRPr="00D54FA1">
                <w:rPr>
                  <w:rFonts w:ascii="Arial" w:hAnsi="Arial" w:cs="Arial"/>
                  <w:b/>
                  <w:i/>
                  <w:noProof/>
                  <w:color w:val="FF0000"/>
                  <w:u w:val="single"/>
                </w:rPr>
                <w:t>L</w:t>
              </w:r>
              <w:bookmarkEnd w:id="2"/>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FB4BBB" w:rsidRPr="00D54FA1" w14:paraId="38B66013" w14:textId="77777777" w:rsidTr="00BD1316">
        <w:tc>
          <w:tcPr>
            <w:tcW w:w="9641" w:type="dxa"/>
            <w:gridSpan w:val="9"/>
          </w:tcPr>
          <w:p w14:paraId="5D4B9C41" w14:textId="77777777" w:rsidR="00FB4BBB" w:rsidRPr="00D54FA1" w:rsidRDefault="00FB4BBB" w:rsidP="00BD1316">
            <w:pPr>
              <w:spacing w:after="0"/>
              <w:rPr>
                <w:rFonts w:ascii="Arial" w:hAnsi="Arial" w:cs="Arial"/>
                <w:noProof/>
                <w:sz w:val="8"/>
                <w:szCs w:val="8"/>
              </w:rPr>
            </w:pPr>
          </w:p>
        </w:tc>
      </w:tr>
    </w:tbl>
    <w:p w14:paraId="47909969" w14:textId="77777777" w:rsidR="00FB4BBB" w:rsidRPr="00D54FA1" w:rsidRDefault="00FB4BBB" w:rsidP="00FB4B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BBB" w:rsidRPr="00D54FA1" w14:paraId="0C7C66B9" w14:textId="77777777" w:rsidTr="00BD1316">
        <w:tc>
          <w:tcPr>
            <w:tcW w:w="2835" w:type="dxa"/>
          </w:tcPr>
          <w:p w14:paraId="115A2930" w14:textId="77777777" w:rsidR="00FB4BBB" w:rsidRPr="00D54FA1" w:rsidRDefault="00FB4BBB" w:rsidP="00BD1316">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AEADA52" w14:textId="77777777" w:rsidR="00FB4BBB" w:rsidRPr="00D54FA1" w:rsidRDefault="00FB4BBB" w:rsidP="00BD1316">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66B5C" w14:textId="7B8C6DC6" w:rsidR="00FB4BBB" w:rsidRPr="00D54FA1" w:rsidRDefault="00FB4BBB" w:rsidP="00BD1316">
            <w:pPr>
              <w:spacing w:after="0"/>
              <w:jc w:val="center"/>
              <w:rPr>
                <w:rFonts w:ascii="Arial" w:hAnsi="Arial" w:cs="Arial"/>
                <w:b/>
                <w:caps/>
                <w:noProof/>
                <w:lang w:val="en-US"/>
              </w:rPr>
            </w:pPr>
          </w:p>
        </w:tc>
        <w:tc>
          <w:tcPr>
            <w:tcW w:w="709" w:type="dxa"/>
            <w:tcBorders>
              <w:left w:val="single" w:sz="4" w:space="0" w:color="auto"/>
            </w:tcBorders>
          </w:tcPr>
          <w:p w14:paraId="0D116DA9" w14:textId="77777777" w:rsidR="00FB4BBB" w:rsidRPr="00D54FA1" w:rsidRDefault="00FB4BBB" w:rsidP="00BD1316">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89993" w14:textId="77777777" w:rsidR="00FB4BBB" w:rsidRPr="00D54FA1" w:rsidRDefault="00FB4BBB" w:rsidP="00BD1316">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188A8D" w14:textId="77777777" w:rsidR="00FB4BBB" w:rsidRPr="00D54FA1" w:rsidRDefault="00FB4BBB" w:rsidP="00BD1316">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87F74C" w14:textId="4A4B6246" w:rsidR="00FB4BBB" w:rsidRPr="00D54FA1" w:rsidRDefault="00F0334C" w:rsidP="00BD1316">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6A2701AA" w14:textId="77777777" w:rsidR="00FB4BBB" w:rsidRPr="00D54FA1" w:rsidRDefault="00FB4BBB" w:rsidP="00BD1316">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7B58A" w14:textId="77777777" w:rsidR="00FB4BBB" w:rsidRPr="00D54FA1" w:rsidRDefault="00FB4BBB" w:rsidP="00BD1316">
            <w:pPr>
              <w:spacing w:after="0"/>
              <w:jc w:val="center"/>
              <w:rPr>
                <w:rFonts w:ascii="Arial" w:hAnsi="Arial" w:cs="Arial"/>
                <w:b/>
                <w:bCs/>
                <w:caps/>
                <w:noProof/>
                <w:lang w:val="en-US"/>
              </w:rPr>
            </w:pPr>
            <w:r>
              <w:rPr>
                <w:rFonts w:ascii="Arial" w:hAnsi="Arial" w:cs="Arial" w:hint="eastAsia"/>
                <w:b/>
                <w:bCs/>
                <w:caps/>
                <w:noProof/>
                <w:lang w:val="en-US"/>
              </w:rPr>
              <w:t>X</w:t>
            </w:r>
          </w:p>
        </w:tc>
      </w:tr>
    </w:tbl>
    <w:p w14:paraId="1B7D76CA" w14:textId="77777777" w:rsidR="00FB4BBB" w:rsidRPr="00D54FA1" w:rsidRDefault="00FB4BBB" w:rsidP="00FB4B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4BBB" w:rsidRPr="00D54FA1" w14:paraId="1C3090F7" w14:textId="77777777" w:rsidTr="00BD1316">
        <w:tc>
          <w:tcPr>
            <w:tcW w:w="9640" w:type="dxa"/>
            <w:gridSpan w:val="11"/>
          </w:tcPr>
          <w:p w14:paraId="3742E3F9" w14:textId="77777777" w:rsidR="00FB4BBB" w:rsidRPr="00D54FA1" w:rsidRDefault="00FB4BBB" w:rsidP="00BD1316">
            <w:pPr>
              <w:spacing w:after="0"/>
              <w:rPr>
                <w:rFonts w:ascii="Arial" w:hAnsi="Arial" w:cs="Arial"/>
                <w:noProof/>
                <w:sz w:val="8"/>
                <w:szCs w:val="8"/>
                <w:lang w:val="en-US"/>
              </w:rPr>
            </w:pPr>
          </w:p>
        </w:tc>
      </w:tr>
      <w:tr w:rsidR="00FB4BBB" w:rsidRPr="00D54FA1" w14:paraId="13CB75E2" w14:textId="77777777" w:rsidTr="00BD1316">
        <w:tc>
          <w:tcPr>
            <w:tcW w:w="1843" w:type="dxa"/>
            <w:tcBorders>
              <w:top w:val="single" w:sz="4" w:space="0" w:color="auto"/>
              <w:left w:val="single" w:sz="4" w:space="0" w:color="auto"/>
            </w:tcBorders>
          </w:tcPr>
          <w:p w14:paraId="0E360E7A" w14:textId="77777777" w:rsidR="00FB4BBB" w:rsidRPr="00D54FA1" w:rsidRDefault="00FB4BBB" w:rsidP="00BD1316">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4AD62161" w14:textId="702BD784" w:rsidR="00FB4BBB" w:rsidRPr="00D54FA1" w:rsidRDefault="008530C4" w:rsidP="00BD1316">
            <w:pPr>
              <w:spacing w:after="0"/>
              <w:ind w:left="100"/>
              <w:rPr>
                <w:rFonts w:ascii="Arial" w:hAnsi="Arial" w:cs="Arial"/>
                <w:noProof/>
                <w:lang w:eastAsia="ko-KR"/>
              </w:rPr>
            </w:pPr>
            <w:r>
              <w:rPr>
                <w:rFonts w:ascii="Arial" w:hAnsi="Arial" w:cs="Arial"/>
                <w:noProof/>
                <w:lang w:eastAsia="ko-KR"/>
              </w:rPr>
              <w:t>Support of Store and Forward Satellite</w:t>
            </w:r>
            <w:r w:rsidR="00F0334C">
              <w:rPr>
                <w:rFonts w:ascii="Arial" w:hAnsi="Arial" w:cs="Arial"/>
                <w:noProof/>
                <w:lang w:eastAsia="ko-KR"/>
              </w:rPr>
              <w:t xml:space="preserve"> Operation</w:t>
            </w:r>
          </w:p>
        </w:tc>
      </w:tr>
      <w:tr w:rsidR="00FB4BBB" w:rsidRPr="00D54FA1" w14:paraId="7C70E6FE" w14:textId="77777777" w:rsidTr="00BD1316">
        <w:tc>
          <w:tcPr>
            <w:tcW w:w="1843" w:type="dxa"/>
            <w:tcBorders>
              <w:left w:val="single" w:sz="4" w:space="0" w:color="auto"/>
            </w:tcBorders>
          </w:tcPr>
          <w:p w14:paraId="7F762B4D" w14:textId="77777777" w:rsidR="00FB4BBB" w:rsidRPr="00D54FA1" w:rsidRDefault="00FB4BBB" w:rsidP="00BD1316">
            <w:pPr>
              <w:spacing w:after="0"/>
              <w:rPr>
                <w:rFonts w:ascii="Arial" w:hAnsi="Arial" w:cs="Arial"/>
                <w:b/>
                <w:i/>
                <w:noProof/>
                <w:sz w:val="8"/>
                <w:szCs w:val="8"/>
              </w:rPr>
            </w:pPr>
          </w:p>
        </w:tc>
        <w:tc>
          <w:tcPr>
            <w:tcW w:w="7797" w:type="dxa"/>
            <w:gridSpan w:val="10"/>
            <w:tcBorders>
              <w:right w:val="single" w:sz="4" w:space="0" w:color="auto"/>
            </w:tcBorders>
          </w:tcPr>
          <w:p w14:paraId="73681EC2" w14:textId="77777777" w:rsidR="00FB4BBB" w:rsidRPr="00D54FA1" w:rsidRDefault="00FB4BBB" w:rsidP="00BD1316">
            <w:pPr>
              <w:spacing w:after="0"/>
              <w:rPr>
                <w:rFonts w:ascii="Arial" w:hAnsi="Arial" w:cs="Arial"/>
                <w:noProof/>
                <w:sz w:val="8"/>
                <w:szCs w:val="8"/>
              </w:rPr>
            </w:pPr>
          </w:p>
        </w:tc>
      </w:tr>
      <w:tr w:rsidR="00FB4BBB" w:rsidRPr="00D54FA1" w14:paraId="0A0360E9" w14:textId="77777777" w:rsidTr="00BD1316">
        <w:tc>
          <w:tcPr>
            <w:tcW w:w="1843" w:type="dxa"/>
            <w:tcBorders>
              <w:left w:val="single" w:sz="4" w:space="0" w:color="auto"/>
            </w:tcBorders>
          </w:tcPr>
          <w:p w14:paraId="125A9B7B" w14:textId="77777777" w:rsidR="00FB4BBB" w:rsidRPr="00D54FA1" w:rsidRDefault="00FB4BBB" w:rsidP="00BD1316">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390B853E" w14:textId="7218C75A" w:rsidR="00FB4BBB" w:rsidRPr="00D54FA1" w:rsidRDefault="002466E6" w:rsidP="00BD1316">
            <w:pPr>
              <w:spacing w:after="0"/>
              <w:ind w:left="100"/>
              <w:rPr>
                <w:rFonts w:ascii="Arial" w:hAnsi="Arial" w:cs="Arial"/>
                <w:noProof/>
                <w:lang w:val="en-US" w:eastAsia="zh-CN"/>
              </w:rPr>
            </w:pPr>
            <w:r>
              <w:rPr>
                <w:rFonts w:ascii="Arial" w:hAnsi="Arial" w:cs="Arial"/>
                <w:lang w:val="en-US"/>
              </w:rPr>
              <w:t xml:space="preserve">Huawei, </w:t>
            </w:r>
            <w:proofErr w:type="spellStart"/>
            <w:r>
              <w:rPr>
                <w:rFonts w:ascii="Arial" w:hAnsi="Arial" w:cs="Arial"/>
                <w:lang w:val="en-US"/>
              </w:rPr>
              <w:t>HiSilicon</w:t>
            </w:r>
            <w:proofErr w:type="spellEnd"/>
            <w:r>
              <w:rPr>
                <w:rFonts w:ascii="Arial" w:hAnsi="Arial" w:cs="Arial"/>
                <w:lang w:val="en-US"/>
              </w:rPr>
              <w:t>, [</w:t>
            </w:r>
            <w:r w:rsidR="00FB4BBB">
              <w:rPr>
                <w:rFonts w:ascii="Arial" w:hAnsi="Arial" w:cs="Arial"/>
                <w:lang w:val="en-US"/>
              </w:rPr>
              <w:t>Qualcomm Incorporated</w:t>
            </w:r>
            <w:r>
              <w:rPr>
                <w:rFonts w:ascii="Arial" w:hAnsi="Arial" w:cs="Arial"/>
                <w:lang w:val="en-US"/>
              </w:rPr>
              <w:t>]</w:t>
            </w:r>
          </w:p>
        </w:tc>
      </w:tr>
      <w:tr w:rsidR="00FB4BBB" w:rsidRPr="00D54FA1" w14:paraId="4F34A710" w14:textId="77777777" w:rsidTr="00BD1316">
        <w:tc>
          <w:tcPr>
            <w:tcW w:w="1843" w:type="dxa"/>
            <w:tcBorders>
              <w:left w:val="single" w:sz="4" w:space="0" w:color="auto"/>
            </w:tcBorders>
          </w:tcPr>
          <w:p w14:paraId="3EA985C3" w14:textId="77777777" w:rsidR="00FB4BBB" w:rsidRPr="00D54FA1" w:rsidRDefault="00FB4BBB" w:rsidP="00BD1316">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87D6FBF" w14:textId="77777777" w:rsidR="00FB4BBB" w:rsidRPr="00D54FA1" w:rsidRDefault="00FB4BBB" w:rsidP="00BD1316">
            <w:pPr>
              <w:spacing w:after="0"/>
              <w:ind w:left="100"/>
              <w:rPr>
                <w:rFonts w:ascii="Arial" w:hAnsi="Arial" w:cs="Arial"/>
                <w:noProof/>
                <w:lang w:val="en-US"/>
              </w:rPr>
            </w:pPr>
            <w:r w:rsidRPr="00D54FA1">
              <w:rPr>
                <w:rFonts w:ascii="Arial" w:hAnsi="Arial" w:cs="Arial"/>
                <w:lang w:val="en-US"/>
              </w:rPr>
              <w:t>SA2</w:t>
            </w:r>
          </w:p>
        </w:tc>
      </w:tr>
      <w:tr w:rsidR="00FB4BBB" w:rsidRPr="00D54FA1" w14:paraId="49B52429" w14:textId="77777777" w:rsidTr="00BD1316">
        <w:tc>
          <w:tcPr>
            <w:tcW w:w="1843" w:type="dxa"/>
            <w:tcBorders>
              <w:left w:val="single" w:sz="4" w:space="0" w:color="auto"/>
            </w:tcBorders>
          </w:tcPr>
          <w:p w14:paraId="31F9DEE4" w14:textId="77777777" w:rsidR="00FB4BBB" w:rsidRPr="00D54FA1" w:rsidRDefault="00FB4BBB" w:rsidP="00BD1316">
            <w:pPr>
              <w:spacing w:after="0"/>
              <w:rPr>
                <w:rFonts w:ascii="Arial" w:hAnsi="Arial" w:cs="Arial"/>
                <w:b/>
                <w:i/>
                <w:noProof/>
                <w:sz w:val="8"/>
                <w:szCs w:val="8"/>
                <w:lang w:val="en-US"/>
              </w:rPr>
            </w:pPr>
          </w:p>
        </w:tc>
        <w:tc>
          <w:tcPr>
            <w:tcW w:w="7797" w:type="dxa"/>
            <w:gridSpan w:val="10"/>
            <w:tcBorders>
              <w:right w:val="single" w:sz="4" w:space="0" w:color="auto"/>
            </w:tcBorders>
          </w:tcPr>
          <w:p w14:paraId="59E88EA5" w14:textId="77777777" w:rsidR="00FB4BBB" w:rsidRPr="00D54FA1" w:rsidRDefault="00FB4BBB" w:rsidP="00BD1316">
            <w:pPr>
              <w:spacing w:after="0"/>
              <w:rPr>
                <w:rFonts w:ascii="Arial" w:hAnsi="Arial" w:cs="Arial"/>
                <w:noProof/>
                <w:sz w:val="8"/>
                <w:szCs w:val="8"/>
                <w:lang w:val="en-US"/>
              </w:rPr>
            </w:pPr>
          </w:p>
        </w:tc>
      </w:tr>
      <w:tr w:rsidR="00FB4BBB" w:rsidRPr="00D54FA1" w14:paraId="164A5132" w14:textId="77777777" w:rsidTr="00BD1316">
        <w:tc>
          <w:tcPr>
            <w:tcW w:w="1843" w:type="dxa"/>
            <w:tcBorders>
              <w:left w:val="single" w:sz="4" w:space="0" w:color="auto"/>
            </w:tcBorders>
          </w:tcPr>
          <w:p w14:paraId="45391907" w14:textId="77777777" w:rsidR="00FB4BBB" w:rsidRPr="00D54FA1" w:rsidRDefault="00FB4BBB" w:rsidP="00BD1316">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3A81FD1B" w14:textId="69C61011" w:rsidR="00FB4BBB" w:rsidRPr="00D54FA1" w:rsidRDefault="008530C4" w:rsidP="00BD1316">
            <w:pPr>
              <w:spacing w:after="0"/>
              <w:ind w:left="100"/>
              <w:rPr>
                <w:rFonts w:ascii="Arial" w:hAnsi="Arial" w:cs="Arial"/>
                <w:noProof/>
                <w:lang w:val="en-US"/>
              </w:rPr>
            </w:pPr>
            <w:r w:rsidRPr="008530C4">
              <w:rPr>
                <w:rFonts w:ascii="Arial" w:hAnsi="Arial" w:cs="Arial"/>
                <w:noProof/>
                <w:lang w:val="en-US"/>
              </w:rPr>
              <w:t>5GSAT_Ph3_ARCH</w:t>
            </w:r>
          </w:p>
        </w:tc>
        <w:tc>
          <w:tcPr>
            <w:tcW w:w="567" w:type="dxa"/>
            <w:tcBorders>
              <w:left w:val="nil"/>
            </w:tcBorders>
          </w:tcPr>
          <w:p w14:paraId="27D7CD4D" w14:textId="77777777" w:rsidR="00FB4BBB" w:rsidRPr="00D54FA1" w:rsidRDefault="00FB4BBB" w:rsidP="00BD1316">
            <w:pPr>
              <w:spacing w:after="0"/>
              <w:ind w:right="100"/>
              <w:rPr>
                <w:rFonts w:ascii="Arial" w:hAnsi="Arial" w:cs="Arial"/>
                <w:noProof/>
                <w:lang w:val="en-US"/>
              </w:rPr>
            </w:pPr>
          </w:p>
        </w:tc>
        <w:tc>
          <w:tcPr>
            <w:tcW w:w="1417" w:type="dxa"/>
            <w:gridSpan w:val="3"/>
            <w:tcBorders>
              <w:left w:val="nil"/>
            </w:tcBorders>
          </w:tcPr>
          <w:p w14:paraId="1CEBCA4F" w14:textId="77777777" w:rsidR="00FB4BBB" w:rsidRPr="00D54FA1" w:rsidRDefault="00FB4BBB" w:rsidP="00BD1316">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CBCE92E" w14:textId="2502BF0A" w:rsidR="00FB4BBB" w:rsidRPr="00D54FA1" w:rsidRDefault="00FB4BBB" w:rsidP="00BD1316">
            <w:pPr>
              <w:spacing w:after="0"/>
              <w:ind w:left="100"/>
              <w:rPr>
                <w:rFonts w:ascii="Arial" w:hAnsi="Arial" w:cs="Arial"/>
                <w:noProof/>
                <w:lang w:val="en-US"/>
              </w:rPr>
            </w:pPr>
            <w:r w:rsidRPr="005378C2">
              <w:rPr>
                <w:rFonts w:ascii="Arial" w:hAnsi="Arial" w:cs="Arial"/>
                <w:lang w:val="en-US"/>
              </w:rPr>
              <w:t>202</w:t>
            </w:r>
            <w:r w:rsidR="00C80ED8" w:rsidRPr="005378C2">
              <w:rPr>
                <w:rFonts w:ascii="Arial" w:hAnsi="Arial" w:cs="Arial"/>
                <w:lang w:val="en-US"/>
              </w:rPr>
              <w:t>4</w:t>
            </w:r>
            <w:r w:rsidRPr="005378C2">
              <w:rPr>
                <w:rFonts w:ascii="Arial" w:hAnsi="Arial" w:cs="Arial"/>
                <w:lang w:val="en-US"/>
              </w:rPr>
              <w:t>-</w:t>
            </w:r>
            <w:r w:rsidR="005378C2" w:rsidRPr="005378C2">
              <w:rPr>
                <w:rFonts w:ascii="Arial" w:hAnsi="Arial" w:cs="Arial"/>
                <w:lang w:val="en-US"/>
              </w:rPr>
              <w:t>10</w:t>
            </w:r>
            <w:r w:rsidR="008530C4" w:rsidRPr="005378C2">
              <w:rPr>
                <w:rFonts w:ascii="Arial" w:hAnsi="Arial" w:cs="Arial"/>
                <w:lang w:val="en-US"/>
              </w:rPr>
              <w:t>-</w:t>
            </w:r>
            <w:r w:rsidR="005378C2" w:rsidRPr="005378C2">
              <w:rPr>
                <w:rFonts w:ascii="Arial" w:hAnsi="Arial" w:cs="Arial"/>
                <w:lang w:val="en-US"/>
              </w:rPr>
              <w:t>0</w:t>
            </w:r>
            <w:r w:rsidR="00AA43FD">
              <w:rPr>
                <w:rFonts w:ascii="Arial" w:hAnsi="Arial" w:cs="Arial"/>
                <w:lang w:val="en-US"/>
              </w:rPr>
              <w:t>4</w:t>
            </w:r>
          </w:p>
        </w:tc>
      </w:tr>
      <w:tr w:rsidR="00FB4BBB" w:rsidRPr="00D54FA1" w14:paraId="135E6B2D" w14:textId="77777777" w:rsidTr="00BD1316">
        <w:tc>
          <w:tcPr>
            <w:tcW w:w="1843" w:type="dxa"/>
            <w:tcBorders>
              <w:left w:val="single" w:sz="4" w:space="0" w:color="auto"/>
            </w:tcBorders>
          </w:tcPr>
          <w:p w14:paraId="3C19A994" w14:textId="77777777" w:rsidR="00FB4BBB" w:rsidRPr="00D54FA1" w:rsidRDefault="00FB4BBB" w:rsidP="00BD1316">
            <w:pPr>
              <w:spacing w:after="0"/>
              <w:rPr>
                <w:rFonts w:ascii="Arial" w:hAnsi="Arial" w:cs="Arial"/>
                <w:b/>
                <w:i/>
                <w:noProof/>
                <w:sz w:val="8"/>
                <w:szCs w:val="8"/>
                <w:lang w:val="en-US"/>
              </w:rPr>
            </w:pPr>
          </w:p>
        </w:tc>
        <w:tc>
          <w:tcPr>
            <w:tcW w:w="1986" w:type="dxa"/>
            <w:gridSpan w:val="4"/>
          </w:tcPr>
          <w:p w14:paraId="3F8B785E" w14:textId="77777777" w:rsidR="00FB4BBB" w:rsidRPr="00D54FA1" w:rsidRDefault="00FB4BBB" w:rsidP="00BD1316">
            <w:pPr>
              <w:spacing w:after="0"/>
              <w:rPr>
                <w:rFonts w:ascii="Arial" w:hAnsi="Arial" w:cs="Arial"/>
                <w:noProof/>
                <w:sz w:val="8"/>
                <w:szCs w:val="8"/>
                <w:lang w:val="en-US"/>
              </w:rPr>
            </w:pPr>
          </w:p>
        </w:tc>
        <w:tc>
          <w:tcPr>
            <w:tcW w:w="2267" w:type="dxa"/>
            <w:gridSpan w:val="2"/>
          </w:tcPr>
          <w:p w14:paraId="649593AD" w14:textId="77777777" w:rsidR="00FB4BBB" w:rsidRPr="00D54FA1" w:rsidRDefault="00FB4BBB" w:rsidP="00BD1316">
            <w:pPr>
              <w:spacing w:after="0"/>
              <w:rPr>
                <w:rFonts w:ascii="Arial" w:hAnsi="Arial" w:cs="Arial"/>
                <w:noProof/>
                <w:sz w:val="8"/>
                <w:szCs w:val="8"/>
                <w:lang w:val="en-US"/>
              </w:rPr>
            </w:pPr>
          </w:p>
        </w:tc>
        <w:tc>
          <w:tcPr>
            <w:tcW w:w="1417" w:type="dxa"/>
            <w:gridSpan w:val="3"/>
          </w:tcPr>
          <w:p w14:paraId="594F3268" w14:textId="77777777" w:rsidR="00FB4BBB" w:rsidRPr="00D54FA1" w:rsidRDefault="00FB4BBB" w:rsidP="00BD1316">
            <w:pPr>
              <w:spacing w:after="0"/>
              <w:rPr>
                <w:rFonts w:ascii="Arial" w:hAnsi="Arial" w:cs="Arial"/>
                <w:noProof/>
                <w:sz w:val="8"/>
                <w:szCs w:val="8"/>
                <w:lang w:val="en-US"/>
              </w:rPr>
            </w:pPr>
          </w:p>
        </w:tc>
        <w:tc>
          <w:tcPr>
            <w:tcW w:w="2127" w:type="dxa"/>
            <w:tcBorders>
              <w:right w:val="single" w:sz="4" w:space="0" w:color="auto"/>
            </w:tcBorders>
          </w:tcPr>
          <w:p w14:paraId="4E4DA276" w14:textId="77777777" w:rsidR="00FB4BBB" w:rsidRPr="00D54FA1" w:rsidRDefault="00FB4BBB" w:rsidP="00BD1316">
            <w:pPr>
              <w:spacing w:after="0"/>
              <w:rPr>
                <w:rFonts w:ascii="Arial" w:hAnsi="Arial" w:cs="Arial"/>
                <w:noProof/>
                <w:sz w:val="8"/>
                <w:szCs w:val="8"/>
                <w:lang w:val="en-US"/>
              </w:rPr>
            </w:pPr>
          </w:p>
        </w:tc>
      </w:tr>
      <w:tr w:rsidR="00FB4BBB" w:rsidRPr="00D54FA1" w14:paraId="186F8D61" w14:textId="77777777" w:rsidTr="00BD1316">
        <w:trPr>
          <w:cantSplit/>
        </w:trPr>
        <w:tc>
          <w:tcPr>
            <w:tcW w:w="1843" w:type="dxa"/>
            <w:tcBorders>
              <w:left w:val="single" w:sz="4" w:space="0" w:color="auto"/>
            </w:tcBorders>
          </w:tcPr>
          <w:p w14:paraId="28425CD0" w14:textId="77777777" w:rsidR="00FB4BBB" w:rsidRPr="00D54FA1" w:rsidRDefault="00FB4BBB" w:rsidP="00BD1316">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14EF6BA3" w14:textId="7B16B8AD" w:rsidR="00FB4BBB" w:rsidRPr="00D54FA1" w:rsidRDefault="00D53D70" w:rsidP="00BD1316">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4000F80C" w14:textId="77777777" w:rsidR="00FB4BBB" w:rsidRPr="00D54FA1" w:rsidRDefault="00FB4BBB" w:rsidP="00BD1316">
            <w:pPr>
              <w:spacing w:after="0"/>
              <w:rPr>
                <w:rFonts w:ascii="Arial" w:hAnsi="Arial" w:cs="Arial"/>
                <w:noProof/>
                <w:lang w:val="en-US"/>
              </w:rPr>
            </w:pPr>
          </w:p>
        </w:tc>
        <w:tc>
          <w:tcPr>
            <w:tcW w:w="1417" w:type="dxa"/>
            <w:gridSpan w:val="3"/>
            <w:tcBorders>
              <w:left w:val="nil"/>
            </w:tcBorders>
          </w:tcPr>
          <w:p w14:paraId="0038C82B" w14:textId="77777777" w:rsidR="00FB4BBB" w:rsidRPr="00D54FA1" w:rsidRDefault="00FB4BBB" w:rsidP="00BD1316">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D63CB00" w14:textId="09EC2D12" w:rsidR="00FB4BBB" w:rsidRPr="00D54FA1" w:rsidRDefault="00FB4BBB" w:rsidP="00BD1316">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w:t>
            </w:r>
            <w:r w:rsidR="008530C4">
              <w:rPr>
                <w:rFonts w:ascii="Arial" w:hAnsi="Arial" w:cs="Arial"/>
                <w:noProof/>
                <w:lang w:val="en-US"/>
              </w:rPr>
              <w:t>9</w:t>
            </w:r>
          </w:p>
        </w:tc>
      </w:tr>
      <w:tr w:rsidR="00FB4BBB" w:rsidRPr="00D54FA1" w14:paraId="33E5FBA6" w14:textId="77777777" w:rsidTr="00BD1316">
        <w:tc>
          <w:tcPr>
            <w:tcW w:w="1843" w:type="dxa"/>
            <w:tcBorders>
              <w:left w:val="single" w:sz="4" w:space="0" w:color="auto"/>
              <w:bottom w:val="single" w:sz="4" w:space="0" w:color="auto"/>
            </w:tcBorders>
          </w:tcPr>
          <w:p w14:paraId="0A8F83F4" w14:textId="77777777" w:rsidR="00FB4BBB" w:rsidRPr="00D54FA1" w:rsidRDefault="00FB4BBB" w:rsidP="00BD1316">
            <w:pPr>
              <w:spacing w:after="0"/>
              <w:rPr>
                <w:rFonts w:ascii="Arial" w:hAnsi="Arial" w:cs="Arial"/>
                <w:b/>
                <w:i/>
                <w:noProof/>
                <w:lang w:val="en-US"/>
              </w:rPr>
            </w:pPr>
          </w:p>
        </w:tc>
        <w:tc>
          <w:tcPr>
            <w:tcW w:w="4677" w:type="dxa"/>
            <w:gridSpan w:val="8"/>
            <w:tcBorders>
              <w:bottom w:val="single" w:sz="4" w:space="0" w:color="auto"/>
            </w:tcBorders>
          </w:tcPr>
          <w:p w14:paraId="3EC5E695" w14:textId="77777777" w:rsidR="00FB4BBB" w:rsidRPr="00D54FA1" w:rsidRDefault="00FB4BBB" w:rsidP="00BD1316">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92BABC8" w14:textId="77777777" w:rsidR="00FB4BBB" w:rsidRPr="00D54FA1" w:rsidRDefault="00FB4BBB" w:rsidP="00BD1316">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2B6A06B4" w14:textId="77777777" w:rsidR="00FB4BBB" w:rsidRDefault="00FB4BBB" w:rsidP="00BD1316">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1D8FE236" w14:textId="77777777" w:rsidR="00FB4BBB" w:rsidRPr="00D54FA1" w:rsidRDefault="00FB4BBB" w:rsidP="00BD1316">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FB4BBB" w:rsidRPr="00D54FA1" w14:paraId="4827C21A" w14:textId="77777777" w:rsidTr="00BD1316">
        <w:tc>
          <w:tcPr>
            <w:tcW w:w="1843" w:type="dxa"/>
          </w:tcPr>
          <w:p w14:paraId="18F3D477" w14:textId="77777777" w:rsidR="00FB4BBB" w:rsidRPr="00D54FA1" w:rsidRDefault="00FB4BBB" w:rsidP="00BD1316">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D2AA5CE" w14:textId="77777777" w:rsidR="00FB4BBB" w:rsidRPr="00D54FA1" w:rsidRDefault="00FB4BBB" w:rsidP="00BD1316">
            <w:pPr>
              <w:spacing w:after="0"/>
              <w:rPr>
                <w:rFonts w:ascii="Arial" w:hAnsi="Arial" w:cs="Arial"/>
                <w:noProof/>
                <w:sz w:val="8"/>
                <w:szCs w:val="8"/>
              </w:rPr>
            </w:pPr>
          </w:p>
        </w:tc>
      </w:tr>
      <w:tr w:rsidR="00FB4BBB" w:rsidRPr="00BC50D6" w14:paraId="2403B088" w14:textId="77777777" w:rsidTr="00BD1316">
        <w:tc>
          <w:tcPr>
            <w:tcW w:w="2694" w:type="dxa"/>
            <w:gridSpan w:val="2"/>
            <w:tcBorders>
              <w:top w:val="single" w:sz="4" w:space="0" w:color="auto"/>
              <w:left w:val="single" w:sz="4" w:space="0" w:color="auto"/>
            </w:tcBorders>
          </w:tcPr>
          <w:p w14:paraId="384E395C" w14:textId="77777777" w:rsidR="00FB4BBB" w:rsidRPr="00D54FA1" w:rsidRDefault="00FB4BBB" w:rsidP="00BD1316">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645B164" w14:textId="77777777" w:rsidR="00725DDC" w:rsidRPr="009E6490" w:rsidRDefault="00725DDC" w:rsidP="00EA0519">
            <w:pPr>
              <w:spacing w:after="0"/>
              <w:ind w:left="54"/>
              <w:rPr>
                <w:rFonts w:ascii="Arial" w:hAnsi="Arial" w:cs="Arial"/>
                <w:noProof/>
                <w:lang w:eastAsia="ko-KR"/>
              </w:rPr>
            </w:pPr>
            <w:r w:rsidRPr="009E6490">
              <w:rPr>
                <w:rFonts w:ascii="Arial" w:hAnsi="Arial" w:cs="Arial"/>
                <w:noProof/>
                <w:lang w:eastAsia="ko-KR"/>
              </w:rPr>
              <w:t>There was a study in SA2 on integration of satellite components in the 5G architecture Phase 3 which included a KI (KI#2) on support of store and forward satellite operation. The conclusions for this KI in clause 8.2 of TR 23.700-29 support use of a split MME architecture with HSS on the ground and a full CN (EPC) onboard a satellite.</w:t>
            </w:r>
            <w:r w:rsidR="00EA0519" w:rsidRPr="009E6490">
              <w:rPr>
                <w:rFonts w:ascii="Arial" w:hAnsi="Arial" w:cs="Arial"/>
                <w:noProof/>
                <w:lang w:eastAsia="ko-KR"/>
              </w:rPr>
              <w:t xml:space="preserve"> A WI on integration of satellite components in the 5G architecture Phase III was agreed at SA#104 in SP-240628 “to produce normative specifications fulfilling the results of the feasibility study as documented in the conclusions section of TR 23.700-29 v 1.0.0 for each of the three key issues investigated”.</w:t>
            </w:r>
          </w:p>
          <w:p w14:paraId="2114AB70" w14:textId="77777777" w:rsidR="008D04DD" w:rsidRPr="009E6490" w:rsidRDefault="008D04DD" w:rsidP="00EA0519">
            <w:pPr>
              <w:spacing w:after="0"/>
              <w:ind w:left="54"/>
              <w:rPr>
                <w:rFonts w:ascii="Arial" w:eastAsia="Malgun Gothic" w:hAnsi="Arial" w:cs="Arial"/>
                <w:noProof/>
                <w:lang w:eastAsia="ko-KR"/>
              </w:rPr>
            </w:pPr>
          </w:p>
          <w:p w14:paraId="5BA9B57B" w14:textId="1C738E0B" w:rsidR="007C770F" w:rsidRDefault="002224A4" w:rsidP="007E36B4">
            <w:pPr>
              <w:spacing w:after="0"/>
              <w:ind w:left="54"/>
              <w:rPr>
                <w:rFonts w:ascii="Arial" w:eastAsiaTheme="minorEastAsia" w:hAnsi="Arial" w:cs="Arial"/>
                <w:noProof/>
                <w:lang w:eastAsia="zh-CN"/>
              </w:rPr>
            </w:pPr>
            <w:r w:rsidRPr="00356970">
              <w:rPr>
                <w:rFonts w:ascii="Arial" w:eastAsiaTheme="minorEastAsia" w:hAnsi="Arial" w:cs="Arial"/>
                <w:noProof/>
                <w:highlight w:val="green"/>
                <w:lang w:eastAsia="zh-CN"/>
              </w:rPr>
              <w:t xml:space="preserve">MO data transaction and how MT data is transferred to the satellite </w:t>
            </w:r>
            <w:r w:rsidR="004C609E" w:rsidRPr="00356970">
              <w:rPr>
                <w:rFonts w:ascii="Arial" w:eastAsiaTheme="minorEastAsia" w:hAnsi="Arial" w:cs="Arial"/>
                <w:noProof/>
                <w:highlight w:val="green"/>
                <w:lang w:eastAsia="zh-CN"/>
              </w:rPr>
              <w:t>has been clarified</w:t>
            </w:r>
            <w:r w:rsidR="007C770F" w:rsidRPr="00356970">
              <w:rPr>
                <w:rFonts w:ascii="Arial" w:eastAsiaTheme="minorEastAsia" w:hAnsi="Arial" w:cs="Arial"/>
                <w:noProof/>
                <w:highlight w:val="green"/>
                <w:lang w:eastAsia="zh-CN"/>
              </w:rPr>
              <w:t>, with added clarification that the onboard endpoint proxy can subscribes the reachability of the UE and optional PDU session related information from the onboard CN for data transmission.</w:t>
            </w:r>
          </w:p>
          <w:p w14:paraId="30DCDC7F" w14:textId="60E008C5" w:rsidR="00E66E87" w:rsidRPr="00E66E87" w:rsidRDefault="00E66E87" w:rsidP="008D04DD">
            <w:pPr>
              <w:spacing w:after="0"/>
              <w:ind w:left="54"/>
              <w:rPr>
                <w:rFonts w:ascii="Arial" w:eastAsiaTheme="minorEastAsia" w:hAnsi="Arial" w:cs="Arial"/>
                <w:noProof/>
                <w:lang w:eastAsia="zh-CN"/>
              </w:rPr>
            </w:pPr>
          </w:p>
        </w:tc>
      </w:tr>
      <w:tr w:rsidR="00FB4BBB" w:rsidRPr="00D54FA1" w14:paraId="701271CB" w14:textId="77777777" w:rsidTr="00BD1316">
        <w:tc>
          <w:tcPr>
            <w:tcW w:w="2694" w:type="dxa"/>
            <w:gridSpan w:val="2"/>
            <w:tcBorders>
              <w:left w:val="single" w:sz="4" w:space="0" w:color="auto"/>
            </w:tcBorders>
          </w:tcPr>
          <w:p w14:paraId="3C981451" w14:textId="77777777" w:rsidR="00FB4BBB" w:rsidRPr="00D54FA1" w:rsidRDefault="00FB4BBB" w:rsidP="00BD1316">
            <w:pPr>
              <w:spacing w:after="0"/>
              <w:rPr>
                <w:rFonts w:ascii="Arial" w:hAnsi="Arial" w:cs="Arial"/>
                <w:b/>
                <w:i/>
                <w:noProof/>
                <w:sz w:val="8"/>
                <w:szCs w:val="8"/>
              </w:rPr>
            </w:pPr>
          </w:p>
        </w:tc>
        <w:tc>
          <w:tcPr>
            <w:tcW w:w="6946" w:type="dxa"/>
            <w:gridSpan w:val="9"/>
            <w:tcBorders>
              <w:right w:val="single" w:sz="4" w:space="0" w:color="auto"/>
            </w:tcBorders>
          </w:tcPr>
          <w:p w14:paraId="31504922" w14:textId="77777777" w:rsidR="00FB4BBB" w:rsidRPr="009E6490" w:rsidRDefault="00FB4BBB" w:rsidP="00BD1316">
            <w:pPr>
              <w:spacing w:after="0"/>
              <w:ind w:left="54"/>
              <w:rPr>
                <w:rFonts w:ascii="Arial" w:hAnsi="Arial" w:cs="Arial"/>
                <w:noProof/>
                <w:sz w:val="8"/>
                <w:szCs w:val="8"/>
              </w:rPr>
            </w:pPr>
          </w:p>
        </w:tc>
      </w:tr>
      <w:tr w:rsidR="00FB4BBB" w:rsidRPr="00D54FA1" w14:paraId="0F9A08B4" w14:textId="77777777" w:rsidTr="00BD1316">
        <w:tc>
          <w:tcPr>
            <w:tcW w:w="2694" w:type="dxa"/>
            <w:gridSpan w:val="2"/>
            <w:tcBorders>
              <w:left w:val="single" w:sz="4" w:space="0" w:color="auto"/>
            </w:tcBorders>
          </w:tcPr>
          <w:p w14:paraId="0EA46DCA" w14:textId="77777777" w:rsidR="00FB4BBB" w:rsidRPr="00D54FA1" w:rsidRDefault="00FB4BBB" w:rsidP="00BD1316">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514875E" w14:textId="4E9BA945" w:rsidR="00FB4BBB" w:rsidRPr="009E6490" w:rsidRDefault="00EA0519" w:rsidP="00BD1316">
            <w:pPr>
              <w:spacing w:after="0"/>
              <w:ind w:left="54"/>
              <w:rPr>
                <w:rFonts w:ascii="Arial" w:hAnsi="Arial" w:cs="Arial"/>
                <w:noProof/>
                <w:lang w:val="en-US" w:eastAsia="zh-CN"/>
              </w:rPr>
            </w:pPr>
            <w:r w:rsidRPr="009E6490">
              <w:rPr>
                <w:rFonts w:ascii="Arial" w:hAnsi="Arial" w:cs="Arial"/>
                <w:noProof/>
                <w:lang w:val="en-US" w:eastAsia="zh-CN"/>
              </w:rPr>
              <w:t>Add supp</w:t>
            </w:r>
            <w:r w:rsidR="00F0334C" w:rsidRPr="009E6490">
              <w:rPr>
                <w:rFonts w:ascii="Arial" w:hAnsi="Arial" w:cs="Arial"/>
                <w:noProof/>
                <w:lang w:val="en-US" w:eastAsia="zh-CN"/>
              </w:rPr>
              <w:t>o</w:t>
            </w:r>
            <w:r w:rsidRPr="009E6490">
              <w:rPr>
                <w:rFonts w:ascii="Arial" w:hAnsi="Arial" w:cs="Arial"/>
                <w:noProof/>
                <w:lang w:val="en-US" w:eastAsia="zh-CN"/>
              </w:rPr>
              <w:t xml:space="preserve">rt for the conclusions of </w:t>
            </w:r>
            <w:r w:rsidRPr="009E6490">
              <w:rPr>
                <w:rFonts w:ascii="Arial" w:hAnsi="Arial" w:cs="Arial"/>
                <w:noProof/>
                <w:lang w:eastAsia="ko-KR"/>
              </w:rPr>
              <w:t>TR 23.700-29 and objectives of the WI in SP-240628 related to store and forward satellite operation. Add an informative description in an Annex of the solution u</w:t>
            </w:r>
            <w:r w:rsidR="00D15286" w:rsidRPr="009E6490">
              <w:rPr>
                <w:rFonts w:ascii="Arial" w:hAnsi="Arial" w:cs="Arial"/>
                <w:noProof/>
                <w:lang w:eastAsia="ko-KR"/>
              </w:rPr>
              <w:t>s</w:t>
            </w:r>
            <w:r w:rsidRPr="009E6490">
              <w:rPr>
                <w:rFonts w:ascii="Arial" w:hAnsi="Arial" w:cs="Arial"/>
                <w:noProof/>
                <w:lang w:eastAsia="ko-KR"/>
              </w:rPr>
              <w:t>ing a full CN (EPC) onboard a satellite.</w:t>
            </w:r>
          </w:p>
        </w:tc>
      </w:tr>
      <w:tr w:rsidR="00FB4BBB" w:rsidRPr="00D54FA1" w14:paraId="06591FA7" w14:textId="77777777" w:rsidTr="00BD1316">
        <w:tc>
          <w:tcPr>
            <w:tcW w:w="2694" w:type="dxa"/>
            <w:gridSpan w:val="2"/>
            <w:tcBorders>
              <w:left w:val="single" w:sz="4" w:space="0" w:color="auto"/>
            </w:tcBorders>
          </w:tcPr>
          <w:p w14:paraId="234C95EB" w14:textId="77777777" w:rsidR="00FB4BBB" w:rsidRPr="00D54FA1" w:rsidRDefault="00FB4BBB" w:rsidP="00BD1316">
            <w:pPr>
              <w:spacing w:after="0"/>
              <w:rPr>
                <w:rFonts w:ascii="Arial" w:hAnsi="Arial" w:cs="Arial"/>
                <w:b/>
                <w:i/>
                <w:noProof/>
                <w:sz w:val="8"/>
                <w:szCs w:val="8"/>
              </w:rPr>
            </w:pPr>
          </w:p>
        </w:tc>
        <w:tc>
          <w:tcPr>
            <w:tcW w:w="6946" w:type="dxa"/>
            <w:gridSpan w:val="9"/>
            <w:tcBorders>
              <w:right w:val="single" w:sz="4" w:space="0" w:color="auto"/>
            </w:tcBorders>
          </w:tcPr>
          <w:p w14:paraId="4C201882" w14:textId="77777777" w:rsidR="00FB4BBB" w:rsidRPr="009E6490" w:rsidRDefault="00FB4BBB" w:rsidP="00BD1316">
            <w:pPr>
              <w:spacing w:after="0"/>
              <w:ind w:left="54"/>
              <w:rPr>
                <w:rFonts w:ascii="Arial" w:hAnsi="Arial" w:cs="Arial"/>
                <w:noProof/>
                <w:sz w:val="8"/>
                <w:szCs w:val="8"/>
              </w:rPr>
            </w:pPr>
          </w:p>
        </w:tc>
      </w:tr>
      <w:tr w:rsidR="00FB4BBB" w:rsidRPr="00D54FA1" w14:paraId="4B107738" w14:textId="77777777" w:rsidTr="00BD1316">
        <w:tc>
          <w:tcPr>
            <w:tcW w:w="2694" w:type="dxa"/>
            <w:gridSpan w:val="2"/>
            <w:tcBorders>
              <w:left w:val="single" w:sz="4" w:space="0" w:color="auto"/>
              <w:bottom w:val="single" w:sz="4" w:space="0" w:color="auto"/>
            </w:tcBorders>
          </w:tcPr>
          <w:p w14:paraId="241FF6C7" w14:textId="77777777" w:rsidR="00FB4BBB" w:rsidRPr="00D54FA1" w:rsidRDefault="00FB4BBB" w:rsidP="00BD1316">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794AF11A" w14:textId="586AE045" w:rsidR="00FB4BBB" w:rsidRPr="009E6490" w:rsidRDefault="00EA0519" w:rsidP="00BD1316">
            <w:pPr>
              <w:spacing w:after="0"/>
              <w:ind w:left="54"/>
              <w:rPr>
                <w:rFonts w:ascii="Arial" w:hAnsi="Arial" w:cs="Arial"/>
                <w:noProof/>
              </w:rPr>
            </w:pPr>
            <w:r w:rsidRPr="009E6490">
              <w:rPr>
                <w:rFonts w:ascii="Arial" w:hAnsi="Arial" w:cs="Arial"/>
                <w:noProof/>
              </w:rPr>
              <w:t xml:space="preserve">Store and forward satellite operation would not be supported according to the </w:t>
            </w:r>
            <w:r w:rsidRPr="009E6490">
              <w:rPr>
                <w:rFonts w:ascii="Arial" w:hAnsi="Arial" w:cs="Arial"/>
                <w:noProof/>
                <w:lang w:val="en-US" w:eastAsia="zh-CN"/>
              </w:rPr>
              <w:t xml:space="preserve">conclusions of </w:t>
            </w:r>
            <w:r w:rsidRPr="009E6490">
              <w:rPr>
                <w:rFonts w:ascii="Arial" w:hAnsi="Arial" w:cs="Arial"/>
                <w:noProof/>
                <w:lang w:eastAsia="ko-KR"/>
              </w:rPr>
              <w:t>TR 23.700-29 and objectives of the WI in SP-240628.</w:t>
            </w:r>
          </w:p>
        </w:tc>
      </w:tr>
      <w:tr w:rsidR="00FB4BBB" w:rsidRPr="00D54FA1" w14:paraId="37124536" w14:textId="77777777" w:rsidTr="00BD1316">
        <w:tc>
          <w:tcPr>
            <w:tcW w:w="2694" w:type="dxa"/>
            <w:gridSpan w:val="2"/>
          </w:tcPr>
          <w:p w14:paraId="51BA7416" w14:textId="77777777" w:rsidR="00FB4BBB" w:rsidRPr="00D54FA1" w:rsidRDefault="00FB4BBB" w:rsidP="00BD1316">
            <w:pPr>
              <w:spacing w:after="0"/>
              <w:rPr>
                <w:rFonts w:ascii="Arial" w:hAnsi="Arial" w:cs="Arial"/>
                <w:b/>
                <w:i/>
                <w:noProof/>
                <w:sz w:val="8"/>
                <w:szCs w:val="8"/>
              </w:rPr>
            </w:pPr>
          </w:p>
        </w:tc>
        <w:tc>
          <w:tcPr>
            <w:tcW w:w="6946" w:type="dxa"/>
            <w:gridSpan w:val="9"/>
          </w:tcPr>
          <w:p w14:paraId="79045A89" w14:textId="77777777" w:rsidR="00FB4BBB" w:rsidRPr="00D54FA1" w:rsidRDefault="00FB4BBB" w:rsidP="00BD1316">
            <w:pPr>
              <w:spacing w:after="0"/>
              <w:rPr>
                <w:rFonts w:ascii="Arial" w:hAnsi="Arial" w:cs="Arial"/>
                <w:noProof/>
                <w:sz w:val="8"/>
                <w:szCs w:val="8"/>
              </w:rPr>
            </w:pPr>
          </w:p>
        </w:tc>
      </w:tr>
      <w:tr w:rsidR="00FB4BBB" w:rsidRPr="00D54FA1" w14:paraId="780B4DC4" w14:textId="77777777" w:rsidTr="00BD1316">
        <w:tc>
          <w:tcPr>
            <w:tcW w:w="2694" w:type="dxa"/>
            <w:gridSpan w:val="2"/>
            <w:tcBorders>
              <w:top w:val="single" w:sz="4" w:space="0" w:color="auto"/>
              <w:left w:val="single" w:sz="4" w:space="0" w:color="auto"/>
            </w:tcBorders>
          </w:tcPr>
          <w:p w14:paraId="52F603CE" w14:textId="77777777" w:rsidR="00FB4BBB" w:rsidRPr="00D54FA1" w:rsidRDefault="00FB4BBB" w:rsidP="00BD1316">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2FCD1D9" w14:textId="44B9983A" w:rsidR="00FB4BBB" w:rsidRPr="00D54FA1" w:rsidRDefault="00BA6A94" w:rsidP="00BD1316">
            <w:pPr>
              <w:spacing w:after="0"/>
              <w:ind w:left="54"/>
              <w:rPr>
                <w:rFonts w:ascii="Arial" w:hAnsi="Arial" w:cs="Arial"/>
                <w:noProof/>
                <w:lang w:val="en-US"/>
              </w:rPr>
            </w:pPr>
            <w:r>
              <w:rPr>
                <w:rFonts w:ascii="Arial" w:hAnsi="Arial" w:cs="Arial"/>
                <w:noProof/>
                <w:lang w:val="en-US"/>
              </w:rPr>
              <w:t>Annex Y (new)</w:t>
            </w:r>
          </w:p>
        </w:tc>
      </w:tr>
      <w:tr w:rsidR="00FB4BBB" w:rsidRPr="00D54FA1" w14:paraId="4CA69B61" w14:textId="77777777" w:rsidTr="00BD1316">
        <w:tc>
          <w:tcPr>
            <w:tcW w:w="2694" w:type="dxa"/>
            <w:gridSpan w:val="2"/>
            <w:tcBorders>
              <w:left w:val="single" w:sz="4" w:space="0" w:color="auto"/>
            </w:tcBorders>
          </w:tcPr>
          <w:p w14:paraId="64B35388" w14:textId="77777777" w:rsidR="00FB4BBB" w:rsidRPr="00D54FA1" w:rsidRDefault="00FB4BBB" w:rsidP="00BD1316">
            <w:pPr>
              <w:spacing w:after="0"/>
              <w:rPr>
                <w:rFonts w:ascii="Arial" w:hAnsi="Arial" w:cs="Arial"/>
                <w:b/>
                <w:i/>
                <w:noProof/>
                <w:sz w:val="8"/>
                <w:szCs w:val="8"/>
                <w:lang w:val="en-US"/>
              </w:rPr>
            </w:pPr>
          </w:p>
        </w:tc>
        <w:tc>
          <w:tcPr>
            <w:tcW w:w="6946" w:type="dxa"/>
            <w:gridSpan w:val="9"/>
            <w:tcBorders>
              <w:right w:val="single" w:sz="4" w:space="0" w:color="auto"/>
            </w:tcBorders>
          </w:tcPr>
          <w:p w14:paraId="4E988802" w14:textId="77777777" w:rsidR="00FB4BBB" w:rsidRPr="00D54FA1" w:rsidRDefault="00FB4BBB" w:rsidP="00BD1316">
            <w:pPr>
              <w:spacing w:after="0"/>
              <w:rPr>
                <w:rFonts w:ascii="Arial" w:hAnsi="Arial" w:cs="Arial"/>
                <w:noProof/>
                <w:sz w:val="8"/>
                <w:szCs w:val="8"/>
                <w:lang w:val="en-US"/>
              </w:rPr>
            </w:pPr>
          </w:p>
        </w:tc>
      </w:tr>
      <w:tr w:rsidR="00FB4BBB" w:rsidRPr="00D54FA1" w14:paraId="5023DE8F" w14:textId="77777777" w:rsidTr="00BD1316">
        <w:tc>
          <w:tcPr>
            <w:tcW w:w="2694" w:type="dxa"/>
            <w:gridSpan w:val="2"/>
            <w:tcBorders>
              <w:left w:val="single" w:sz="4" w:space="0" w:color="auto"/>
            </w:tcBorders>
          </w:tcPr>
          <w:p w14:paraId="2EA3AC3C" w14:textId="77777777" w:rsidR="00FB4BBB" w:rsidRPr="00D54FA1" w:rsidRDefault="00FB4BBB" w:rsidP="00BD1316">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8134506" w14:textId="77777777" w:rsidR="00FB4BBB" w:rsidRPr="00D54FA1" w:rsidRDefault="00FB4BBB" w:rsidP="00BD1316">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BDF1A" w14:textId="77777777" w:rsidR="00FB4BBB" w:rsidRPr="00D54FA1" w:rsidRDefault="00FB4BBB" w:rsidP="00BD1316">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7BAE62D" w14:textId="77777777" w:rsidR="00FB4BBB" w:rsidRPr="00D54FA1" w:rsidRDefault="00FB4BBB" w:rsidP="00BD1316">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381D1E65" w14:textId="77777777" w:rsidR="00FB4BBB" w:rsidRPr="00D54FA1" w:rsidRDefault="00FB4BBB" w:rsidP="00BD1316">
            <w:pPr>
              <w:spacing w:after="0"/>
              <w:ind w:left="99"/>
              <w:rPr>
                <w:rFonts w:ascii="Arial" w:hAnsi="Arial" w:cs="Arial"/>
                <w:noProof/>
                <w:lang w:val="en-US"/>
              </w:rPr>
            </w:pPr>
          </w:p>
        </w:tc>
      </w:tr>
      <w:tr w:rsidR="00FB4BBB" w:rsidRPr="00D54FA1" w14:paraId="3CBEDF6B" w14:textId="77777777" w:rsidTr="00BD1316">
        <w:tc>
          <w:tcPr>
            <w:tcW w:w="2694" w:type="dxa"/>
            <w:gridSpan w:val="2"/>
            <w:tcBorders>
              <w:left w:val="single" w:sz="4" w:space="0" w:color="auto"/>
            </w:tcBorders>
          </w:tcPr>
          <w:p w14:paraId="0B1DF3F0" w14:textId="77777777" w:rsidR="00FB4BBB" w:rsidRPr="00D54FA1" w:rsidRDefault="00FB4BBB" w:rsidP="00BD1316">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723E574" w14:textId="77777777" w:rsidR="00FB4BBB" w:rsidRPr="00D54FA1" w:rsidRDefault="00FB4BBB" w:rsidP="00BD1316">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4D82" w14:textId="77777777" w:rsidR="00FB4BBB" w:rsidRPr="00D54FA1" w:rsidRDefault="00FB4BBB" w:rsidP="00BD1316">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378612B" w14:textId="77777777" w:rsidR="00FB4BBB" w:rsidRPr="00D54FA1" w:rsidRDefault="00FB4BBB" w:rsidP="00BD1316">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6C34B2DE" w14:textId="77777777" w:rsidR="00FB4BBB" w:rsidRPr="00D54FA1" w:rsidRDefault="00FB4BBB" w:rsidP="00BD1316">
            <w:pPr>
              <w:spacing w:after="0"/>
              <w:ind w:left="99"/>
              <w:rPr>
                <w:rFonts w:ascii="Arial" w:hAnsi="Arial" w:cs="Arial"/>
                <w:noProof/>
                <w:lang w:val="en-US"/>
              </w:rPr>
            </w:pPr>
            <w:r w:rsidRPr="00D54FA1">
              <w:rPr>
                <w:rFonts w:ascii="Arial" w:hAnsi="Arial" w:cs="Arial"/>
                <w:noProof/>
                <w:lang w:val="en-US"/>
              </w:rPr>
              <w:t xml:space="preserve">TS/TR ... CR ... </w:t>
            </w:r>
          </w:p>
        </w:tc>
      </w:tr>
      <w:tr w:rsidR="00FB4BBB" w:rsidRPr="00D54FA1" w14:paraId="3194680C" w14:textId="77777777" w:rsidTr="00BD1316">
        <w:tc>
          <w:tcPr>
            <w:tcW w:w="2694" w:type="dxa"/>
            <w:gridSpan w:val="2"/>
            <w:tcBorders>
              <w:left w:val="single" w:sz="4" w:space="0" w:color="auto"/>
            </w:tcBorders>
          </w:tcPr>
          <w:p w14:paraId="018DCD96" w14:textId="77777777" w:rsidR="00FB4BBB" w:rsidRPr="00D54FA1" w:rsidRDefault="00FB4BBB" w:rsidP="00BD1316">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14B26F" w14:textId="77777777" w:rsidR="00FB4BBB" w:rsidRPr="00D54FA1" w:rsidRDefault="00FB4BBB" w:rsidP="00BD1316">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E15FC" w14:textId="77777777" w:rsidR="00FB4BBB" w:rsidRPr="00D54FA1" w:rsidRDefault="00FB4BBB" w:rsidP="00BD1316">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6E1253" w14:textId="77777777" w:rsidR="00FB4BBB" w:rsidRPr="00D54FA1" w:rsidRDefault="00FB4BBB" w:rsidP="00BD1316">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9C1F9AE" w14:textId="77777777" w:rsidR="00FB4BBB" w:rsidRPr="00D54FA1" w:rsidRDefault="00FB4BBB" w:rsidP="00BD1316">
            <w:pPr>
              <w:spacing w:after="0"/>
              <w:ind w:left="99"/>
              <w:rPr>
                <w:rFonts w:ascii="Arial" w:hAnsi="Arial" w:cs="Arial"/>
                <w:noProof/>
                <w:lang w:val="en-US"/>
              </w:rPr>
            </w:pPr>
            <w:r w:rsidRPr="00D54FA1">
              <w:rPr>
                <w:rFonts w:ascii="Arial" w:hAnsi="Arial" w:cs="Arial"/>
                <w:noProof/>
                <w:lang w:val="en-US"/>
              </w:rPr>
              <w:t xml:space="preserve">TS/TR ... CR ... </w:t>
            </w:r>
          </w:p>
        </w:tc>
      </w:tr>
      <w:tr w:rsidR="00FB4BBB" w:rsidRPr="00D54FA1" w14:paraId="563837DF" w14:textId="77777777" w:rsidTr="00BD1316">
        <w:tc>
          <w:tcPr>
            <w:tcW w:w="2694" w:type="dxa"/>
            <w:gridSpan w:val="2"/>
            <w:tcBorders>
              <w:left w:val="single" w:sz="4" w:space="0" w:color="auto"/>
            </w:tcBorders>
          </w:tcPr>
          <w:p w14:paraId="2568540D" w14:textId="77777777" w:rsidR="00FB4BBB" w:rsidRPr="00D54FA1" w:rsidRDefault="00FB4BBB" w:rsidP="00BD1316">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E6D3956" w14:textId="77777777" w:rsidR="00FB4BBB" w:rsidRPr="00D54FA1" w:rsidRDefault="00FB4BBB" w:rsidP="00BD1316">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D5E14" w14:textId="77777777" w:rsidR="00FB4BBB" w:rsidRPr="00D54FA1" w:rsidRDefault="00FB4BBB" w:rsidP="00BD1316">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04EE3D4" w14:textId="77777777" w:rsidR="00FB4BBB" w:rsidRPr="00D54FA1" w:rsidRDefault="00FB4BBB" w:rsidP="00BD1316">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D872F8E" w14:textId="77777777" w:rsidR="00FB4BBB" w:rsidRPr="00D54FA1" w:rsidRDefault="00FB4BBB" w:rsidP="00BD1316">
            <w:pPr>
              <w:spacing w:after="0"/>
              <w:ind w:left="99"/>
              <w:rPr>
                <w:rFonts w:ascii="Arial" w:hAnsi="Arial" w:cs="Arial"/>
                <w:noProof/>
                <w:lang w:val="en-US"/>
              </w:rPr>
            </w:pPr>
            <w:r w:rsidRPr="00D54FA1">
              <w:rPr>
                <w:rFonts w:ascii="Arial" w:hAnsi="Arial" w:cs="Arial"/>
                <w:noProof/>
                <w:lang w:val="en-US"/>
              </w:rPr>
              <w:t xml:space="preserve">TS/TR ... CR ... </w:t>
            </w:r>
          </w:p>
        </w:tc>
      </w:tr>
      <w:tr w:rsidR="00FB4BBB" w:rsidRPr="00D54FA1" w14:paraId="57C8D30E" w14:textId="77777777" w:rsidTr="00BD1316">
        <w:tc>
          <w:tcPr>
            <w:tcW w:w="2694" w:type="dxa"/>
            <w:gridSpan w:val="2"/>
            <w:tcBorders>
              <w:left w:val="single" w:sz="4" w:space="0" w:color="auto"/>
            </w:tcBorders>
          </w:tcPr>
          <w:p w14:paraId="45C44552" w14:textId="77777777" w:rsidR="00FB4BBB" w:rsidRPr="00D54FA1" w:rsidRDefault="00FB4BBB" w:rsidP="00BD1316">
            <w:pPr>
              <w:spacing w:after="0"/>
              <w:rPr>
                <w:rFonts w:ascii="Arial" w:hAnsi="Arial" w:cs="Arial"/>
                <w:b/>
                <w:i/>
                <w:noProof/>
                <w:lang w:val="en-US"/>
              </w:rPr>
            </w:pPr>
          </w:p>
        </w:tc>
        <w:tc>
          <w:tcPr>
            <w:tcW w:w="6946" w:type="dxa"/>
            <w:gridSpan w:val="9"/>
            <w:tcBorders>
              <w:right w:val="single" w:sz="4" w:space="0" w:color="auto"/>
            </w:tcBorders>
          </w:tcPr>
          <w:p w14:paraId="15A4366E" w14:textId="77777777" w:rsidR="00FB4BBB" w:rsidRPr="00D54FA1" w:rsidRDefault="00FB4BBB" w:rsidP="00BD1316">
            <w:pPr>
              <w:spacing w:after="0"/>
              <w:rPr>
                <w:rFonts w:ascii="Arial" w:hAnsi="Arial" w:cs="Arial"/>
                <w:noProof/>
                <w:lang w:val="en-US"/>
              </w:rPr>
            </w:pPr>
          </w:p>
        </w:tc>
      </w:tr>
      <w:tr w:rsidR="00FB4BBB" w:rsidRPr="00D54FA1" w14:paraId="78443DFE" w14:textId="77777777" w:rsidTr="00BD1316">
        <w:tc>
          <w:tcPr>
            <w:tcW w:w="2694" w:type="dxa"/>
            <w:gridSpan w:val="2"/>
            <w:tcBorders>
              <w:left w:val="single" w:sz="4" w:space="0" w:color="auto"/>
              <w:bottom w:val="single" w:sz="4" w:space="0" w:color="auto"/>
            </w:tcBorders>
          </w:tcPr>
          <w:p w14:paraId="4E55A9A9" w14:textId="77777777" w:rsidR="00FB4BBB" w:rsidRPr="00D54FA1" w:rsidRDefault="00FB4BBB" w:rsidP="00BD1316">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75A8F9C" w14:textId="360BC2B4" w:rsidR="00FB4BBB" w:rsidRPr="00D54FA1" w:rsidRDefault="003C4BDD" w:rsidP="00BD1316">
            <w:pPr>
              <w:spacing w:after="0"/>
              <w:ind w:left="100"/>
              <w:rPr>
                <w:rFonts w:ascii="Arial" w:hAnsi="Arial" w:cs="Arial"/>
                <w:noProof/>
                <w:lang w:val="en-US"/>
              </w:rPr>
            </w:pPr>
            <w:r>
              <w:rPr>
                <w:rFonts w:ascii="Arial" w:hAnsi="Arial" w:cs="Arial"/>
                <w:noProof/>
                <w:lang w:val="en-US"/>
              </w:rPr>
              <w:t xml:space="preserve">The </w:t>
            </w:r>
            <w:r w:rsidRPr="00305C3F">
              <w:rPr>
                <w:rFonts w:ascii="Arial" w:hAnsi="Arial" w:cs="Arial"/>
                <w:noProof/>
                <w:lang w:val="en-US"/>
              </w:rPr>
              <w:t>Split MME architecture</w:t>
            </w:r>
            <w:r w:rsidRPr="00305C3F">
              <w:rPr>
                <w:rFonts w:ascii="Arial" w:hAnsi="Arial" w:cs="Arial"/>
                <w:noProof/>
                <w:lang w:val="en-US"/>
              </w:rPr>
              <w:t xml:space="preserve"> clause is expected to be added by another CR.</w:t>
            </w:r>
          </w:p>
        </w:tc>
      </w:tr>
      <w:tr w:rsidR="00FB4BBB" w:rsidRPr="00D54FA1" w14:paraId="6FA42395" w14:textId="77777777" w:rsidTr="00BD1316">
        <w:tc>
          <w:tcPr>
            <w:tcW w:w="2694" w:type="dxa"/>
            <w:gridSpan w:val="2"/>
            <w:tcBorders>
              <w:top w:val="single" w:sz="4" w:space="0" w:color="auto"/>
              <w:bottom w:val="single" w:sz="4" w:space="0" w:color="auto"/>
            </w:tcBorders>
          </w:tcPr>
          <w:p w14:paraId="6D0B2FCF" w14:textId="77777777" w:rsidR="00FB4BBB" w:rsidRPr="00D54FA1" w:rsidRDefault="00FB4BBB" w:rsidP="00BD1316">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135FFD3" w14:textId="77777777" w:rsidR="00FB4BBB" w:rsidRPr="00D54FA1" w:rsidRDefault="00FB4BBB" w:rsidP="00BD1316">
            <w:pPr>
              <w:spacing w:after="0"/>
              <w:ind w:left="100"/>
              <w:rPr>
                <w:rFonts w:ascii="Arial" w:hAnsi="Arial" w:cs="Arial"/>
                <w:noProof/>
                <w:sz w:val="8"/>
                <w:szCs w:val="8"/>
                <w:lang w:val="en-US"/>
              </w:rPr>
            </w:pPr>
          </w:p>
        </w:tc>
      </w:tr>
      <w:tr w:rsidR="00FB4BBB" w:rsidRPr="00D54FA1" w14:paraId="2EEDCAB4" w14:textId="77777777" w:rsidTr="00BD1316">
        <w:tc>
          <w:tcPr>
            <w:tcW w:w="2694" w:type="dxa"/>
            <w:gridSpan w:val="2"/>
            <w:tcBorders>
              <w:top w:val="single" w:sz="4" w:space="0" w:color="auto"/>
              <w:left w:val="single" w:sz="4" w:space="0" w:color="auto"/>
              <w:bottom w:val="single" w:sz="4" w:space="0" w:color="auto"/>
            </w:tcBorders>
          </w:tcPr>
          <w:p w14:paraId="06F5F47B" w14:textId="77777777" w:rsidR="00FB4BBB" w:rsidRPr="00D54FA1" w:rsidRDefault="00FB4BBB" w:rsidP="00BD1316">
            <w:pPr>
              <w:tabs>
                <w:tab w:val="right" w:pos="2184"/>
              </w:tabs>
              <w:spacing w:after="0"/>
              <w:rPr>
                <w:rFonts w:ascii="Arial" w:hAnsi="Arial" w:cs="Arial"/>
                <w:b/>
                <w:i/>
                <w:noProof/>
                <w:lang w:val="en-US"/>
              </w:rPr>
            </w:pPr>
            <w:r w:rsidRPr="00D54FA1">
              <w:rPr>
                <w:rFonts w:ascii="Arial" w:hAnsi="Arial" w:cs="Arial"/>
                <w:b/>
                <w:i/>
                <w:noProof/>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90AF" w14:textId="72F1361E" w:rsidR="00FB4BBB" w:rsidRDefault="007C770F" w:rsidP="00BD1316">
            <w:pPr>
              <w:spacing w:after="0"/>
              <w:ind w:left="100"/>
              <w:rPr>
                <w:rFonts w:ascii="Arial" w:hAnsi="Arial" w:cs="Arial"/>
                <w:noProof/>
              </w:rPr>
            </w:pPr>
            <w:r w:rsidRPr="00A808A8">
              <w:rPr>
                <w:rFonts w:ascii="Arial" w:hAnsi="Arial" w:cs="Arial"/>
                <w:noProof/>
              </w:rPr>
              <w:t xml:space="preserve">Rev </w:t>
            </w:r>
            <w:r w:rsidR="00A808A8" w:rsidRPr="00A808A8">
              <w:rPr>
                <w:rFonts w:ascii="Arial" w:hAnsi="Arial" w:cs="Arial"/>
                <w:noProof/>
              </w:rPr>
              <w:t>6</w:t>
            </w:r>
            <w:r>
              <w:rPr>
                <w:rFonts w:ascii="Arial" w:hAnsi="Arial" w:cs="Arial"/>
                <w:noProof/>
              </w:rPr>
              <w:t>:</w:t>
            </w:r>
          </w:p>
          <w:p w14:paraId="79F93BD9" w14:textId="1096CA15" w:rsidR="007C770F" w:rsidRDefault="007C770F" w:rsidP="007C770F">
            <w:pPr>
              <w:spacing w:after="0"/>
              <w:ind w:left="54"/>
              <w:rPr>
                <w:rFonts w:ascii="Arial" w:eastAsiaTheme="minorEastAsia" w:hAnsi="Arial" w:cs="Arial"/>
                <w:noProof/>
                <w:lang w:eastAsia="zh-CN"/>
              </w:rPr>
            </w:pPr>
            <w:r>
              <w:rPr>
                <w:rFonts w:ascii="Arial" w:eastAsiaTheme="minorEastAsia" w:hAnsi="Arial" w:cs="Arial"/>
                <w:noProof/>
                <w:lang w:eastAsia="zh-CN"/>
              </w:rPr>
              <w:t xml:space="preserve">Gaps still exist to </w:t>
            </w:r>
            <w:r w:rsidRPr="009E6490">
              <w:rPr>
                <w:rFonts w:ascii="Arial" w:eastAsiaTheme="minorEastAsia" w:hAnsi="Arial" w:cs="Arial"/>
                <w:noProof/>
                <w:lang w:eastAsia="zh-CN"/>
              </w:rPr>
              <w:t>transfer</w:t>
            </w:r>
            <w:r>
              <w:rPr>
                <w:rFonts w:ascii="Arial" w:eastAsiaTheme="minorEastAsia" w:hAnsi="Arial" w:cs="Arial"/>
                <w:noProof/>
                <w:lang w:eastAsia="zh-CN"/>
              </w:rPr>
              <w:t xml:space="preserve"> the MT data from</w:t>
            </w:r>
            <w:r w:rsidRPr="009E6490">
              <w:rPr>
                <w:rFonts w:ascii="Arial" w:eastAsiaTheme="minorEastAsia" w:hAnsi="Arial" w:cs="Arial"/>
                <w:noProof/>
                <w:lang w:eastAsia="zh-CN"/>
              </w:rPr>
              <w:t xml:space="preserve"> onboard endpoint</w:t>
            </w:r>
            <w:r>
              <w:rPr>
                <w:rFonts w:ascii="Arial" w:eastAsiaTheme="minorEastAsia" w:hAnsi="Arial" w:cs="Arial"/>
                <w:noProof/>
                <w:lang w:eastAsia="zh-CN"/>
              </w:rPr>
              <w:t xml:space="preserve"> proxy to UE </w:t>
            </w:r>
          </w:p>
          <w:p w14:paraId="6979EF76" w14:textId="77777777" w:rsidR="007C770F" w:rsidRDefault="007C770F" w:rsidP="007C770F">
            <w:pPr>
              <w:spacing w:after="0"/>
              <w:ind w:left="54"/>
              <w:rPr>
                <w:rFonts w:ascii="Arial" w:eastAsiaTheme="minorEastAsia" w:hAnsi="Arial" w:cs="Arial"/>
                <w:noProof/>
                <w:lang w:eastAsia="zh-CN"/>
              </w:rPr>
            </w:pPr>
          </w:p>
          <w:p w14:paraId="05E476FC" w14:textId="77777777" w:rsidR="007C770F" w:rsidRDefault="007C770F" w:rsidP="007C770F">
            <w:pPr>
              <w:spacing w:after="0"/>
              <w:ind w:left="54"/>
              <w:rPr>
                <w:rFonts w:ascii="Arial" w:eastAsiaTheme="minorEastAsia" w:hAnsi="Arial" w:cs="Arial"/>
                <w:noProof/>
                <w:lang w:eastAsia="zh-CN"/>
              </w:rPr>
            </w:pPr>
            <w:r>
              <w:rPr>
                <w:rFonts w:ascii="Arial" w:eastAsiaTheme="minorEastAsia" w:hAnsi="Arial" w:cs="Arial"/>
                <w:noProof/>
                <w:lang w:eastAsia="zh-CN"/>
              </w:rPr>
              <w:t>1. H</w:t>
            </w:r>
            <w:r w:rsidRPr="009E6490">
              <w:rPr>
                <w:rFonts w:ascii="Arial" w:eastAsiaTheme="minorEastAsia" w:hAnsi="Arial" w:cs="Arial"/>
                <w:noProof/>
                <w:lang w:eastAsia="zh-CN"/>
              </w:rPr>
              <w:t xml:space="preserve">ow </w:t>
            </w:r>
            <w:r>
              <w:rPr>
                <w:rFonts w:ascii="Arial" w:eastAsiaTheme="minorEastAsia" w:hAnsi="Arial" w:cs="Arial"/>
                <w:noProof/>
                <w:lang w:eastAsia="zh-CN"/>
              </w:rPr>
              <w:t>could the proxy know when the UE is access to CN on the satellite and the MT data should be transferred to the UE.</w:t>
            </w:r>
          </w:p>
          <w:p w14:paraId="4EFEBF30" w14:textId="5346A6A4" w:rsidR="007C770F" w:rsidRDefault="007C770F" w:rsidP="007C770F">
            <w:pPr>
              <w:spacing w:after="0"/>
              <w:ind w:left="54"/>
              <w:rPr>
                <w:rFonts w:ascii="Arial" w:eastAsiaTheme="minorEastAsia" w:hAnsi="Arial" w:cs="Arial"/>
                <w:noProof/>
                <w:lang w:eastAsia="zh-CN"/>
              </w:rPr>
            </w:pPr>
            <w:r>
              <w:rPr>
                <w:rFonts w:ascii="Arial" w:eastAsiaTheme="minorEastAsia" w:hAnsi="Arial" w:cs="Arial"/>
                <w:noProof/>
                <w:lang w:eastAsia="zh-CN"/>
              </w:rPr>
              <w:t>2. If PDU session is used, how cloud proxy inject the MT data into the PDU session of the UE. For example, the target IP address of IP data is the old UE IP assigned by the previous staellite accessed by the UE which is different from the new UE IP address assigned by the satellite which proxy deployed</w:t>
            </w:r>
            <w:r>
              <w:rPr>
                <w:rFonts w:ascii="Arial" w:eastAsiaTheme="minorEastAsia" w:hAnsi="Arial" w:cs="Arial" w:hint="eastAsia"/>
                <w:noProof/>
                <w:lang w:eastAsia="zh-CN"/>
              </w:rPr>
              <w:t>.</w:t>
            </w:r>
            <w:r>
              <w:rPr>
                <w:rFonts w:ascii="Arial" w:eastAsiaTheme="minorEastAsia" w:hAnsi="Arial" w:cs="Arial"/>
                <w:noProof/>
                <w:lang w:eastAsia="zh-CN"/>
              </w:rPr>
              <w:t xml:space="preserve"> Hence, the proxy needs to get new UE IP address and perform target IP replacement to</w:t>
            </w:r>
            <w:r w:rsidR="00356970">
              <w:rPr>
                <w:rFonts w:ascii="Arial" w:eastAsiaTheme="minorEastAsia" w:hAnsi="Arial" w:cs="Arial"/>
                <w:noProof/>
                <w:lang w:eastAsia="zh-CN"/>
              </w:rPr>
              <w:t>.</w:t>
            </w:r>
          </w:p>
          <w:p w14:paraId="5873BC17" w14:textId="77777777" w:rsidR="00356970" w:rsidRDefault="00356970" w:rsidP="007C770F">
            <w:pPr>
              <w:spacing w:after="0"/>
              <w:ind w:left="54"/>
              <w:rPr>
                <w:rFonts w:ascii="Arial" w:eastAsia="Malgun Gothic" w:hAnsi="Arial" w:cs="Arial"/>
                <w:noProof/>
                <w:lang w:eastAsia="ko-KR"/>
              </w:rPr>
            </w:pPr>
          </w:p>
          <w:p w14:paraId="24B0D526" w14:textId="146BC04E" w:rsidR="007C770F" w:rsidRPr="00D54FA1" w:rsidRDefault="007C770F" w:rsidP="007C770F">
            <w:pPr>
              <w:spacing w:after="0"/>
              <w:ind w:left="100"/>
              <w:rPr>
                <w:rFonts w:ascii="Arial" w:hAnsi="Arial" w:cs="Arial"/>
                <w:noProof/>
              </w:rPr>
            </w:pPr>
            <w:r>
              <w:rPr>
                <w:rFonts w:ascii="Arial" w:eastAsiaTheme="minorEastAsia" w:hAnsi="Arial" w:cs="Arial" w:hint="eastAsia"/>
                <w:noProof/>
                <w:lang w:eastAsia="zh-CN"/>
              </w:rPr>
              <w:t>T</w:t>
            </w:r>
            <w:r>
              <w:rPr>
                <w:rFonts w:ascii="Arial" w:eastAsiaTheme="minorEastAsia" w:hAnsi="Arial" w:cs="Arial"/>
                <w:noProof/>
                <w:lang w:eastAsia="zh-CN"/>
              </w:rPr>
              <w:t xml:space="preserve">o resolve the above issues, this revision adds clarification that the onboard endpoint proxy can </w:t>
            </w:r>
            <w:r w:rsidRPr="00DD4BB4">
              <w:rPr>
                <w:rFonts w:ascii="Arial" w:eastAsiaTheme="minorEastAsia" w:hAnsi="Arial" w:cs="Arial"/>
                <w:noProof/>
                <w:lang w:eastAsia="zh-CN"/>
              </w:rPr>
              <w:t xml:space="preserve">subscribes the reachability of the UE and optional PDU session related information </w:t>
            </w:r>
            <w:r>
              <w:rPr>
                <w:rFonts w:ascii="Arial" w:eastAsiaTheme="minorEastAsia" w:hAnsi="Arial" w:cs="Arial"/>
                <w:noProof/>
                <w:lang w:eastAsia="zh-CN"/>
              </w:rPr>
              <w:t xml:space="preserve">from the onboard CN </w:t>
            </w:r>
            <w:r w:rsidRPr="00DD4BB4">
              <w:rPr>
                <w:rFonts w:ascii="Arial" w:eastAsiaTheme="minorEastAsia" w:hAnsi="Arial" w:cs="Arial"/>
                <w:noProof/>
                <w:lang w:eastAsia="zh-CN"/>
              </w:rPr>
              <w:t>for data transmission</w:t>
            </w:r>
            <w:r>
              <w:rPr>
                <w:rFonts w:ascii="Arial" w:eastAsiaTheme="minorEastAsia" w:hAnsi="Arial" w:cs="Arial"/>
                <w:noProof/>
                <w:lang w:eastAsia="zh-CN"/>
              </w:rPr>
              <w:t>.</w:t>
            </w:r>
          </w:p>
        </w:tc>
      </w:tr>
    </w:tbl>
    <w:p w14:paraId="73862232" w14:textId="77777777" w:rsidR="00FB4BBB" w:rsidRPr="00D54FA1" w:rsidRDefault="00FB4BBB" w:rsidP="00FB4BBB">
      <w:pPr>
        <w:spacing w:after="0"/>
        <w:rPr>
          <w:rFonts w:ascii="Arial" w:hAnsi="Arial" w:cs="Arial"/>
          <w:noProof/>
          <w:sz w:val="8"/>
          <w:szCs w:val="8"/>
        </w:rPr>
      </w:pPr>
    </w:p>
    <w:p w14:paraId="7BDACAF3" w14:textId="77777777" w:rsidR="00FB4BBB" w:rsidRPr="00D54FA1" w:rsidRDefault="00FB4BBB" w:rsidP="00FB4BBB">
      <w:pPr>
        <w:spacing w:after="0"/>
        <w:rPr>
          <w:rFonts w:ascii="Arial" w:hAnsi="Arial" w:cs="Arial"/>
          <w:noProof/>
          <w:sz w:val="8"/>
          <w:szCs w:val="8"/>
        </w:rPr>
      </w:pPr>
    </w:p>
    <w:p w14:paraId="13A8D6F9" w14:textId="77777777" w:rsidR="00FB4BBB" w:rsidRPr="00D54FA1" w:rsidRDefault="00FB4BBB" w:rsidP="00FB4BBB">
      <w:pPr>
        <w:rPr>
          <w:noProof/>
        </w:rPr>
        <w:sectPr w:rsidR="00FB4BBB" w:rsidRPr="00D54FA1">
          <w:headerReference w:type="even" r:id="rId12"/>
          <w:footnotePr>
            <w:numRestart w:val="eachSect"/>
          </w:footnotePr>
          <w:pgSz w:w="11907" w:h="16840" w:code="9"/>
          <w:pgMar w:top="1418" w:right="1134" w:bottom="1134" w:left="1134" w:header="680" w:footer="567" w:gutter="0"/>
          <w:cols w:space="720"/>
        </w:sectPr>
      </w:pPr>
    </w:p>
    <w:p w14:paraId="2094FC40" w14:textId="77777777" w:rsidR="000A4F65" w:rsidRPr="0042466D" w:rsidRDefault="000A4F65" w:rsidP="000A4F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823A72A" w14:textId="77777777" w:rsidR="00FE7F3B" w:rsidRDefault="00FE7F3B" w:rsidP="00FE7F3B">
      <w:pPr>
        <w:keepNext/>
        <w:keepLines/>
        <w:pBdr>
          <w:top w:val="single" w:sz="12" w:space="3" w:color="auto"/>
        </w:pBdr>
        <w:spacing w:before="240"/>
        <w:outlineLvl w:val="7"/>
        <w:rPr>
          <w:ins w:id="4" w:author="S2-2409412" w:date="2024-09-30T15:45:00Z"/>
          <w:rFonts w:ascii="Arial" w:eastAsia="Times New Roman" w:hAnsi="Arial"/>
          <w:sz w:val="36"/>
        </w:rPr>
      </w:pPr>
      <w:bookmarkStart w:id="5" w:name="_CR6_20_2"/>
      <w:bookmarkStart w:id="6" w:name="_CR6_20_3"/>
      <w:bookmarkStart w:id="7" w:name="_Toc19172153"/>
      <w:bookmarkStart w:id="8" w:name="_Toc27844446"/>
      <w:bookmarkStart w:id="9" w:name="_Toc36134604"/>
      <w:bookmarkStart w:id="10" w:name="_Toc45176288"/>
      <w:bookmarkStart w:id="11" w:name="_Toc51762318"/>
      <w:bookmarkStart w:id="12" w:name="_Toc51762803"/>
      <w:bookmarkStart w:id="13" w:name="_Toc51763286"/>
      <w:bookmarkStart w:id="14" w:name="_Toc170190281"/>
      <w:bookmarkEnd w:id="0"/>
      <w:bookmarkEnd w:id="1"/>
      <w:bookmarkEnd w:id="3"/>
      <w:bookmarkEnd w:id="5"/>
      <w:bookmarkEnd w:id="6"/>
      <w:ins w:id="15" w:author="S2-2409412" w:date="2024-09-30T15:45:00Z">
        <w:r>
          <w:rPr>
            <w:rFonts w:ascii="Arial" w:eastAsia="Times New Roman" w:hAnsi="Arial"/>
            <w:sz w:val="36"/>
          </w:rPr>
          <w:t>Annex Y (informative):</w:t>
        </w:r>
        <w:r>
          <w:rPr>
            <w:rFonts w:ascii="Arial" w:eastAsia="Times New Roman" w:hAnsi="Arial"/>
            <w:sz w:val="36"/>
          </w:rPr>
          <w:br/>
          <w:t>Example Models of Store and Forward Satellite operation</w:t>
        </w:r>
      </w:ins>
    </w:p>
    <w:p w14:paraId="5AD09966" w14:textId="519F7771" w:rsidR="00FE7F3B" w:rsidRDefault="00FE7F3B" w:rsidP="00FE7F3B">
      <w:pPr>
        <w:keepNext/>
        <w:keepLines/>
        <w:pBdr>
          <w:top w:val="single" w:sz="12" w:space="3" w:color="auto"/>
        </w:pBdr>
        <w:spacing w:before="240"/>
        <w:ind w:left="1134" w:hanging="1134"/>
        <w:outlineLvl w:val="0"/>
        <w:rPr>
          <w:ins w:id="16" w:author="S2-2409412" w:date="2024-09-30T15:45:00Z"/>
          <w:rFonts w:ascii="Arial" w:eastAsia="Times New Roman" w:hAnsi="Arial"/>
          <w:sz w:val="36"/>
        </w:rPr>
      </w:pPr>
      <w:ins w:id="17" w:author="S2-2409412" w:date="2024-09-30T15:45:00Z">
        <w:r>
          <w:rPr>
            <w:rFonts w:ascii="Arial" w:eastAsia="Times New Roman" w:hAnsi="Arial"/>
            <w:sz w:val="36"/>
          </w:rPr>
          <w:t>Y.1</w:t>
        </w:r>
        <w:r>
          <w:rPr>
            <w:rFonts w:ascii="Arial" w:eastAsia="Times New Roman" w:hAnsi="Arial"/>
            <w:sz w:val="36"/>
          </w:rPr>
          <w:tab/>
        </w:r>
        <w:del w:id="18" w:author="Huawei" w:date="2024-10-04T10:55:00Z">
          <w:r w:rsidDel="007055B1">
            <w:rPr>
              <w:rFonts w:ascii="Arial" w:eastAsia="Times New Roman" w:hAnsi="Arial"/>
              <w:sz w:val="36"/>
            </w:rPr>
            <w:delText>Model A</w:delText>
          </w:r>
        </w:del>
      </w:ins>
      <w:ins w:id="19" w:author="Huawei" w:date="2024-10-04T10:55:00Z">
        <w:r w:rsidR="007055B1" w:rsidRPr="007055B1">
          <w:rPr>
            <w:rFonts w:ascii="Arial" w:eastAsia="Times New Roman" w:hAnsi="Arial"/>
            <w:sz w:val="36"/>
          </w:rPr>
          <w:t>Split MME architecture</w:t>
        </w:r>
      </w:ins>
    </w:p>
    <w:p w14:paraId="0F99BF2A" w14:textId="7EBA4664" w:rsidR="00FE7F3B" w:rsidRDefault="00FE7F3B" w:rsidP="00FE7F3B">
      <w:pPr>
        <w:keepNext/>
        <w:keepLines/>
        <w:pBdr>
          <w:top w:val="single" w:sz="12" w:space="3" w:color="auto"/>
        </w:pBdr>
        <w:spacing w:before="240"/>
        <w:ind w:left="1134" w:hanging="1134"/>
        <w:outlineLvl w:val="0"/>
        <w:rPr>
          <w:ins w:id="20" w:author="S2-2409412" w:date="2024-09-30T15:45:00Z"/>
          <w:rFonts w:ascii="Arial" w:eastAsia="Times New Roman" w:hAnsi="Arial"/>
          <w:sz w:val="36"/>
        </w:rPr>
      </w:pPr>
      <w:ins w:id="21" w:author="S2-2409412" w:date="2024-09-30T15:45:00Z">
        <w:r>
          <w:rPr>
            <w:rFonts w:ascii="Arial" w:eastAsia="Times New Roman" w:hAnsi="Arial"/>
            <w:sz w:val="36"/>
          </w:rPr>
          <w:t>Y.2</w:t>
        </w:r>
        <w:r>
          <w:rPr>
            <w:rFonts w:ascii="Arial" w:eastAsia="Times New Roman" w:hAnsi="Arial"/>
            <w:sz w:val="36"/>
          </w:rPr>
          <w:tab/>
        </w:r>
        <w:del w:id="22" w:author="Huawei" w:date="2024-10-04T10:54:00Z">
          <w:r w:rsidDel="007055B1">
            <w:rPr>
              <w:rFonts w:ascii="Arial" w:eastAsia="Times New Roman" w:hAnsi="Arial"/>
              <w:sz w:val="36"/>
            </w:rPr>
            <w:delText xml:space="preserve">Model B: </w:delText>
          </w:r>
        </w:del>
        <w:r>
          <w:rPr>
            <w:rFonts w:ascii="Arial" w:eastAsia="Times New Roman" w:hAnsi="Arial"/>
            <w:sz w:val="36"/>
          </w:rPr>
          <w:t>Full EPC in each satellite</w:t>
        </w:r>
      </w:ins>
    </w:p>
    <w:p w14:paraId="18477152" w14:textId="77777777" w:rsidR="00FE7F3B" w:rsidRDefault="00FE7F3B" w:rsidP="00FE7F3B">
      <w:pPr>
        <w:keepNext/>
        <w:keepLines/>
        <w:spacing w:before="180"/>
        <w:ind w:left="1134" w:hanging="1134"/>
        <w:outlineLvl w:val="1"/>
        <w:rPr>
          <w:ins w:id="23" w:author="S2-2409412" w:date="2024-09-30T15:45:00Z"/>
          <w:rFonts w:ascii="Arial" w:eastAsia="Times New Roman" w:hAnsi="Arial"/>
          <w:sz w:val="32"/>
        </w:rPr>
      </w:pPr>
      <w:ins w:id="24" w:author="S2-2409412" w:date="2024-09-30T15:45:00Z">
        <w:r>
          <w:rPr>
            <w:rFonts w:ascii="Arial" w:eastAsia="Times New Roman" w:hAnsi="Arial"/>
            <w:sz w:val="32"/>
          </w:rPr>
          <w:t>Y.2.1</w:t>
        </w:r>
        <w:r>
          <w:rPr>
            <w:rFonts w:ascii="Arial" w:eastAsia="Times New Roman" w:hAnsi="Arial"/>
            <w:sz w:val="32"/>
          </w:rPr>
          <w:tab/>
          <w:t>General</w:t>
        </w:r>
      </w:ins>
    </w:p>
    <w:p w14:paraId="07D32013" w14:textId="77777777" w:rsidR="00FE7F3B" w:rsidRDefault="00FE7F3B" w:rsidP="00FE7F3B">
      <w:pPr>
        <w:keepNext/>
        <w:keepLines/>
        <w:outlineLvl w:val="1"/>
        <w:rPr>
          <w:ins w:id="25" w:author="S2-2409412" w:date="2024-09-30T15:45:00Z"/>
          <w:rFonts w:eastAsia="Times New Roman"/>
        </w:rPr>
      </w:pPr>
      <w:ins w:id="26" w:author="S2-2409412" w:date="2024-09-30T15:45:00Z">
        <w:r>
          <w:rPr>
            <w:rFonts w:eastAsia="Times New Roman"/>
          </w:rPr>
          <w:t>This clause describes an example of Model B for support of Store and Forward Satellite operation as defined in clause 4.13.x.</w:t>
        </w:r>
      </w:ins>
    </w:p>
    <w:p w14:paraId="49821EBE" w14:textId="77777777" w:rsidR="00FE7F3B" w:rsidRDefault="00FE7F3B" w:rsidP="00FE7F3B">
      <w:pPr>
        <w:keepNext/>
        <w:keepLines/>
        <w:spacing w:before="180"/>
        <w:ind w:left="1134" w:hanging="1134"/>
        <w:outlineLvl w:val="1"/>
        <w:rPr>
          <w:ins w:id="27" w:author="S2-2409412" w:date="2024-09-30T15:45:00Z"/>
          <w:rFonts w:ascii="Arial" w:eastAsia="Times New Roman" w:hAnsi="Arial"/>
          <w:sz w:val="32"/>
        </w:rPr>
      </w:pPr>
      <w:ins w:id="28" w:author="S2-2409412" w:date="2024-09-30T15:45:00Z">
        <w:r>
          <w:rPr>
            <w:rFonts w:ascii="Arial" w:eastAsia="Times New Roman" w:hAnsi="Arial"/>
            <w:sz w:val="32"/>
          </w:rPr>
          <w:t>Y.2.2</w:t>
        </w:r>
        <w:r>
          <w:rPr>
            <w:rFonts w:ascii="Arial" w:eastAsia="Times New Roman" w:hAnsi="Arial"/>
            <w:sz w:val="32"/>
          </w:rPr>
          <w:tab/>
          <w:t>Architecture and Principles of Operation</w:t>
        </w:r>
      </w:ins>
    </w:p>
    <w:p w14:paraId="1FE22E73" w14:textId="77777777" w:rsidR="00FE7F3B" w:rsidRDefault="00FE7F3B" w:rsidP="00FE7F3B">
      <w:pPr>
        <w:rPr>
          <w:ins w:id="29" w:author="S2-2409412" w:date="2024-09-30T15:45:00Z"/>
          <w:rFonts w:eastAsia="Times New Roman"/>
        </w:rPr>
      </w:pPr>
      <w:ins w:id="30" w:author="S2-2409412" w:date="2024-09-30T15:45:00Z">
        <w:r>
          <w:rPr>
            <w:rFonts w:eastAsia="Times New Roman"/>
            <w:lang w:eastAsia="ja-JP"/>
          </w:rPr>
          <w:t xml:space="preserve">An example architecture of Model B is shown in Figure Y.2.1-1. Each satellite </w:t>
        </w:r>
        <w:r>
          <w:rPr>
            <w:rFonts w:eastAsia="Times New Roman"/>
          </w:rPr>
          <w:t xml:space="preserve">contains the functionally of an </w:t>
        </w:r>
        <w:proofErr w:type="spellStart"/>
        <w:r>
          <w:rPr>
            <w:rFonts w:eastAsia="Times New Roman"/>
          </w:rPr>
          <w:t>eNB</w:t>
        </w:r>
        <w:proofErr w:type="spellEnd"/>
        <w:r>
          <w:rPr>
            <w:rFonts w:eastAsia="Times New Roman"/>
          </w:rPr>
          <w:t xml:space="preserve"> plus a full EPC that can include an MME, SGW, PGW, HSS, E-SMLC, SMSC etc. </w:t>
        </w:r>
        <w:r>
          <w:rPr>
            <w:rFonts w:eastAsia="Times New Roman"/>
            <w:lang w:eastAsia="ja-JP"/>
          </w:rPr>
          <w:t xml:space="preserve">Each satellite </w:t>
        </w:r>
        <w:r>
          <w:rPr>
            <w:rFonts w:eastAsia="Times New Roman"/>
          </w:rPr>
          <w:t>further includes an endpoint proxy function that emulates the behaviour of a real endpoint (</w:t>
        </w:r>
        <w:proofErr w:type="gramStart"/>
        <w:r>
          <w:rPr>
            <w:rFonts w:eastAsia="Times New Roman"/>
          </w:rPr>
          <w:t>e.g.</w:t>
        </w:r>
        <w:proofErr w:type="gramEnd"/>
        <w:r>
          <w:rPr>
            <w:rFonts w:eastAsia="Times New Roman"/>
          </w:rPr>
          <w:t xml:space="preserve"> an AF) from the perspective of a UE. There is also store and forward functionality on the ground that can be part of, or connected to, an NTN Gateway and that contains the proxy functionality.</w:t>
        </w:r>
      </w:ins>
    </w:p>
    <w:p w14:paraId="431CB9EF" w14:textId="77777777" w:rsidR="00FE7F3B" w:rsidRDefault="00FE7F3B" w:rsidP="00FE7F3B">
      <w:pPr>
        <w:pStyle w:val="NO"/>
        <w:rPr>
          <w:ins w:id="31" w:author="S2-2409412" w:date="2024-09-30T15:45:00Z"/>
        </w:rPr>
      </w:pPr>
      <w:ins w:id="32" w:author="S2-2409412" w:date="2024-09-30T15:45:00Z">
        <w:r>
          <w:t>NOTE:   This architecture does not support roaming.</w:t>
        </w:r>
      </w:ins>
    </w:p>
    <w:p w14:paraId="4015DC97" w14:textId="77777777" w:rsidR="00FE7F3B" w:rsidRDefault="00FE7F3B" w:rsidP="00FE7F3B">
      <w:pPr>
        <w:jc w:val="center"/>
        <w:rPr>
          <w:ins w:id="33" w:author="S2-2409412" w:date="2024-09-30T15:45:00Z"/>
          <w:rFonts w:eastAsia="Times New Roman"/>
        </w:rPr>
      </w:pPr>
      <w:ins w:id="34" w:author="S2-2409412" w:date="2024-09-30T15:45:00Z">
        <w:r>
          <w:rPr>
            <w:rFonts w:eastAsia="Times New Roman"/>
          </w:rPr>
          <w:object w:dxaOrig="8115" w:dyaOrig="4605" w14:anchorId="2848B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0.4pt" o:ole="">
              <v:imagedata r:id="rId13" o:title=""/>
            </v:shape>
            <o:OLEObject Type="Embed" ProgID="Visio.Drawing.15" ShapeID="_x0000_i1025" DrawAspect="Content" ObjectID="_1789545555" r:id="rId14"/>
          </w:object>
        </w:r>
      </w:ins>
    </w:p>
    <w:p w14:paraId="21BC73BC" w14:textId="77777777" w:rsidR="00FE7F3B" w:rsidRDefault="00FE7F3B" w:rsidP="00FE7F3B">
      <w:pPr>
        <w:pStyle w:val="TF"/>
        <w:rPr>
          <w:ins w:id="35" w:author="S2-2409412" w:date="2024-09-30T15:45:00Z"/>
        </w:rPr>
      </w:pPr>
      <w:ins w:id="36" w:author="S2-2409412" w:date="2024-09-30T15:45:00Z">
        <w:r>
          <w:t xml:space="preserve">Figure Y.2.2-1: Example Architecture of Model B </w:t>
        </w:r>
      </w:ins>
    </w:p>
    <w:p w14:paraId="55B0B5D5" w14:textId="77777777" w:rsidR="00FE7F3B" w:rsidRDefault="00FE7F3B" w:rsidP="00FE7F3B">
      <w:pPr>
        <w:rPr>
          <w:ins w:id="37" w:author="S2-2409412" w:date="2024-09-30T15:45:00Z"/>
          <w:rFonts w:eastAsia="Times New Roman"/>
        </w:rPr>
      </w:pPr>
      <w:ins w:id="38" w:author="S2-2409412" w:date="2024-09-30T15:45:00Z">
        <w:r>
          <w:rPr>
            <w:rFonts w:eastAsia="Times New Roman"/>
          </w:rPr>
          <w:t xml:space="preserve">For Model B, the signalling and procedures used between a UE and satellite to support UE access and UE services in S&amp;F operation are the same as used between a UE and serving PLMN for normal satellite access except for the differences described in clause 4.13.x.4. A UE thus sees the onboard </w:t>
        </w:r>
        <w:proofErr w:type="spellStart"/>
        <w:r>
          <w:rPr>
            <w:rFonts w:eastAsia="Times New Roman"/>
          </w:rPr>
          <w:t>eNB</w:t>
        </w:r>
        <w:proofErr w:type="spellEnd"/>
        <w:r>
          <w:rPr>
            <w:rFonts w:eastAsia="Times New Roman"/>
          </w:rPr>
          <w:t xml:space="preserve"> and EPC as being equivalent to a serving PLMN for normal operation. Some PLMN services cannot be available for S&amp;F operation due to subscription restriction for a UE or lack of support by the onboard </w:t>
        </w:r>
        <w:proofErr w:type="spellStart"/>
        <w:r>
          <w:rPr>
            <w:rFonts w:eastAsia="Times New Roman"/>
          </w:rPr>
          <w:t>eNB</w:t>
        </w:r>
        <w:proofErr w:type="spellEnd"/>
        <w:r>
          <w:rPr>
            <w:rFonts w:eastAsia="Times New Roman"/>
          </w:rPr>
          <w:t xml:space="preserve"> and/or EPC.</w:t>
        </w:r>
      </w:ins>
    </w:p>
    <w:p w14:paraId="773C919B" w14:textId="77777777" w:rsidR="00FE7F3B" w:rsidRDefault="00FE7F3B" w:rsidP="00FE7F3B">
      <w:pPr>
        <w:rPr>
          <w:ins w:id="39" w:author="S2-2409412" w:date="2024-09-30T15:45:00Z"/>
          <w:rFonts w:eastAsia="Times New Roman"/>
        </w:rPr>
      </w:pPr>
      <w:ins w:id="40" w:author="S2-2409412" w:date="2024-09-30T15:45:00Z">
        <w:r>
          <w:rPr>
            <w:rFonts w:eastAsia="Times New Roman"/>
          </w:rPr>
          <w:lastRenderedPageBreak/>
          <w:t>A UE accesses and attaches to a satellite for Model B as described in clause 4.13.x.4. The onboard EPC can obtain the UE location and verify that the UE is allowed to access the PLMN that was selected by the UE. The UE can then establish PDN connections to the onboard EPC and utilise them for the services that are supported in S&amp;F operation.</w:t>
        </w:r>
      </w:ins>
    </w:p>
    <w:p w14:paraId="69AAD05B" w14:textId="77777777" w:rsidR="00FE7F3B" w:rsidRDefault="00FE7F3B" w:rsidP="00FE7F3B">
      <w:pPr>
        <w:rPr>
          <w:ins w:id="41" w:author="S2-2409412" w:date="2024-09-30T15:45:00Z"/>
          <w:rFonts w:eastAsia="Times New Roman"/>
        </w:rPr>
      </w:pPr>
      <w:ins w:id="42" w:author="S2-2409412" w:date="2024-09-30T15:45:00Z">
        <w:r>
          <w:rPr>
            <w:rFonts w:eastAsia="Times New Roman"/>
          </w:rPr>
          <w:t xml:space="preserve">Depending on what is supported by the onboard </w:t>
        </w:r>
        <w:proofErr w:type="spellStart"/>
        <w:r>
          <w:rPr>
            <w:rFonts w:eastAsia="Times New Roman"/>
          </w:rPr>
          <w:t>eNB</w:t>
        </w:r>
        <w:proofErr w:type="spellEnd"/>
        <w:r>
          <w:rPr>
            <w:rFonts w:eastAsia="Times New Roman"/>
          </w:rPr>
          <w:t xml:space="preserve"> and EPC, the UE can perform mobile originated (MO) transactions such as sending SMS, and sending data (</w:t>
        </w:r>
        <w:proofErr w:type="gramStart"/>
        <w:r>
          <w:rPr>
            <w:rFonts w:eastAsia="Times New Roman"/>
          </w:rPr>
          <w:t>e.g.</w:t>
        </w:r>
        <w:proofErr w:type="gramEnd"/>
        <w:r>
          <w:rPr>
            <w:rFonts w:eastAsia="Times New Roman"/>
          </w:rPr>
          <w:t xml:space="preserve"> using IP or non-IP protocols) using User Plane or Control Plane </w:t>
        </w:r>
        <w:proofErr w:type="spellStart"/>
        <w:r>
          <w:rPr>
            <w:rFonts w:eastAsia="Times New Roman"/>
          </w:rPr>
          <w:t>CIoT</w:t>
        </w:r>
        <w:proofErr w:type="spellEnd"/>
        <w:r>
          <w:rPr>
            <w:rFonts w:eastAsia="Times New Roman"/>
          </w:rPr>
          <w:t xml:space="preserve"> EPS optimisation. Each MO transaction is transferred by the onboard EPC to the onboard endpoint proxy which stores transaction data and signalling (</w:t>
        </w:r>
        <w:proofErr w:type="gramStart"/>
        <w:r>
          <w:rPr>
            <w:rFonts w:eastAsia="Times New Roman"/>
          </w:rPr>
          <w:t>e.g.</w:t>
        </w:r>
        <w:proofErr w:type="gramEnd"/>
        <w:r>
          <w:rPr>
            <w:rFonts w:eastAsia="Times New Roman"/>
          </w:rPr>
          <w:t xml:space="preserve">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w:t>
        </w:r>
        <w:proofErr w:type="gramStart"/>
        <w:r>
          <w:rPr>
            <w:rFonts w:eastAsia="Times New Roman"/>
          </w:rPr>
          <w:t>one way</w:t>
        </w:r>
        <w:proofErr w:type="gramEnd"/>
        <w:r>
          <w:rPr>
            <w:rFonts w:eastAsia="Times New Roman"/>
          </w:rPr>
          <w:t xml:space="preserve"> communication status. </w:t>
        </w:r>
      </w:ins>
    </w:p>
    <w:p w14:paraId="5908265F" w14:textId="77777777" w:rsidR="00FE7F3B" w:rsidRDefault="00FE7F3B" w:rsidP="00FE7F3B">
      <w:pPr>
        <w:rPr>
          <w:ins w:id="43" w:author="S2-2409412" w:date="2024-09-30T15:45:00Z"/>
          <w:rFonts w:eastAsia="Times New Roman"/>
        </w:rPr>
      </w:pPr>
      <w:ins w:id="44" w:author="S2-2409412" w:date="2024-09-30T15:45:00Z">
        <w:r>
          <w:rPr>
            <w:rFonts w:eastAsia="Times New Roman"/>
          </w:rPr>
          <w:t xml:space="preserve">Shortly before satellite coverage will be lost, the onboard EPC can detach the UE. </w:t>
        </w:r>
      </w:ins>
    </w:p>
    <w:p w14:paraId="28B4F942" w14:textId="700CAE6D" w:rsidR="00FE7F3B" w:rsidRDefault="00FE7F3B" w:rsidP="00FE7F3B">
      <w:pPr>
        <w:rPr>
          <w:ins w:id="45" w:author="S2-2409412" w:date="2024-09-30T15:45:00Z"/>
          <w:rFonts w:eastAsia="Times New Roman"/>
        </w:rPr>
      </w:pPr>
      <w:ins w:id="46" w:author="S2-2409412" w:date="2024-09-30T15:45:00Z">
        <w:r>
          <w:rPr>
            <w:rFonts w:eastAsia="Times New Roman"/>
          </w:rPr>
          <w:t xml:space="preserve">After the UE loses coverage and when the satellite obtains a feeder link to a </w:t>
        </w:r>
        <w:proofErr w:type="gramStart"/>
        <w:r>
          <w:rPr>
            <w:rFonts w:eastAsia="Times New Roman"/>
          </w:rPr>
          <w:t>ground based</w:t>
        </w:r>
        <w:proofErr w:type="gramEnd"/>
        <w:r>
          <w:rPr>
            <w:rFonts w:eastAsia="Times New Roman"/>
          </w:rPr>
          <w:t xml:space="preserve">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w:t>
        </w:r>
        <w:del w:id="47" w:author="Huawei" w:date="2024-10-04T10:56:00Z">
          <w:r w:rsidDel="003B104E">
            <w:rPr>
              <w:rFonts w:eastAsia="Times New Roman"/>
            </w:rPr>
            <w:delText xml:space="preserve"> </w:delText>
          </w:r>
        </w:del>
        <w:r>
          <w:rPr>
            <w:rFonts w:eastAsia="Times New Roman"/>
          </w:rPr>
          <w:t xml:space="preserve"> proxy can also receive and store data and signalling for mobile terminated (MT) transactions that can be returned by the remote endpoints to the UE.</w:t>
        </w:r>
      </w:ins>
    </w:p>
    <w:p w14:paraId="41CB1E49" w14:textId="07E46A07" w:rsidR="00FE7F3B" w:rsidRDefault="00FE7F3B" w:rsidP="00FE7F3B">
      <w:pPr>
        <w:rPr>
          <w:ins w:id="48" w:author="Huawei" w:date="2024-09-30T15:49:00Z"/>
          <w:rFonts w:eastAsia="Times New Roman"/>
        </w:rPr>
      </w:pPr>
      <w:ins w:id="49" w:author="S2-2409412" w:date="2024-09-30T15:45:00Z">
        <w:r>
          <w:rPr>
            <w:rFonts w:eastAsia="Times New Roman"/>
          </w:rPr>
          <w:t xml:space="preserve">The S&amp;F function and proxy can simulate continuous reachability of the UE. The </w:t>
        </w:r>
        <w:del w:id="50" w:author="Huawei" w:date="2024-09-30T15:49:00Z">
          <w:r w:rsidDel="009807C7">
            <w:rPr>
              <w:rFonts w:eastAsia="Times New Roman"/>
            </w:rPr>
            <w:delText xml:space="preserve">MO and </w:delText>
          </w:r>
        </w:del>
        <w:r>
          <w:rPr>
            <w:rFonts w:eastAsia="Times New Roman"/>
          </w:rPr>
          <w:t xml:space="preserve">MT transaction data and signalling </w:t>
        </w:r>
      </w:ins>
      <w:ins w:id="51" w:author="Huawei" w:date="2024-09-30T15:49:00Z">
        <w:r w:rsidR="009807C7">
          <w:rPr>
            <w:rFonts w:eastAsia="Times New Roman"/>
          </w:rPr>
          <w:t>for the UE (</w:t>
        </w:r>
        <w:proofErr w:type="gramStart"/>
        <w:r w:rsidR="009807C7">
          <w:rPr>
            <w:rFonts w:eastAsia="Times New Roman"/>
          </w:rPr>
          <w:t>e.g.</w:t>
        </w:r>
        <w:proofErr w:type="gramEnd"/>
        <w:r w:rsidR="009807C7">
          <w:rPr>
            <w:rFonts w:eastAsia="Times New Roman"/>
          </w:rPr>
          <w:t xml:space="preserve"> the IMSI) </w:t>
        </w:r>
      </w:ins>
      <w:ins w:id="52" w:author="S2-2409412" w:date="2024-09-30T15:45:00Z">
        <w:r>
          <w:rPr>
            <w:rFonts w:eastAsia="Times New Roman"/>
          </w:rPr>
          <w:t>received and stored by the proxy are transferred to one or more satellites that are expected to later provide coverage to the UE.</w:t>
        </w:r>
      </w:ins>
    </w:p>
    <w:p w14:paraId="60C43727" w14:textId="02C0AAF6" w:rsidR="009807C7" w:rsidRDefault="009807C7" w:rsidP="00FE7F3B">
      <w:pPr>
        <w:rPr>
          <w:ins w:id="53" w:author="S2-2409412" w:date="2024-09-30T15:45:00Z"/>
          <w:rFonts w:eastAsia="Times New Roman"/>
        </w:rPr>
      </w:pPr>
      <w:ins w:id="54" w:author="Huawei" w:date="2024-09-30T15:49:00Z">
        <w:r>
          <w:rPr>
            <w:rFonts w:eastAsiaTheme="minorEastAsia" w:hint="eastAsia"/>
            <w:lang w:eastAsia="zh-CN"/>
          </w:rPr>
          <w:t>W</w:t>
        </w:r>
        <w:r>
          <w:rPr>
            <w:rFonts w:eastAsiaTheme="minorEastAsia"/>
            <w:lang w:eastAsia="zh-CN"/>
          </w:rPr>
          <w:t>hen MT data is transferred to the satellite(s), the onboard</w:t>
        </w:r>
        <w:r w:rsidRPr="00DF5520">
          <w:rPr>
            <w:rFonts w:eastAsia="Times New Roman"/>
          </w:rPr>
          <w:t xml:space="preserve"> </w:t>
        </w:r>
        <w:r w:rsidRPr="00865487">
          <w:rPr>
            <w:rFonts w:eastAsia="Times New Roman"/>
          </w:rPr>
          <w:t>endpoint</w:t>
        </w:r>
        <w:r>
          <w:rPr>
            <w:rFonts w:eastAsiaTheme="minorEastAsia"/>
            <w:lang w:eastAsia="zh-CN"/>
          </w:rPr>
          <w:t xml:space="preserve"> proxy subscribes the reachability of the UE and optional PDU </w:t>
        </w:r>
      </w:ins>
      <w:ins w:id="55" w:author="Huawei" w:date="2024-10-02T15:33:00Z">
        <w:r w:rsidR="00DB3D88">
          <w:rPr>
            <w:rFonts w:eastAsiaTheme="minorEastAsia"/>
            <w:lang w:eastAsia="zh-CN"/>
          </w:rPr>
          <w:t>S</w:t>
        </w:r>
      </w:ins>
      <w:ins w:id="56" w:author="Huawei" w:date="2024-09-30T15:49:00Z">
        <w:r>
          <w:rPr>
            <w:rFonts w:eastAsiaTheme="minorEastAsia"/>
            <w:lang w:eastAsia="zh-CN"/>
          </w:rPr>
          <w:t xml:space="preserve">ession related information for data transmission, </w:t>
        </w:r>
        <w:proofErr w:type="gramStart"/>
        <w:r>
          <w:rPr>
            <w:rFonts w:eastAsiaTheme="minorEastAsia"/>
            <w:lang w:eastAsia="zh-CN"/>
          </w:rPr>
          <w:t>e.g.</w:t>
        </w:r>
        <w:proofErr w:type="gramEnd"/>
        <w:r>
          <w:rPr>
            <w:rFonts w:eastAsiaTheme="minorEastAsia"/>
            <w:lang w:eastAsia="zh-CN"/>
          </w:rPr>
          <w:t xml:space="preserve"> T8 destination address for unstructured/non-IP data, UE IP address for IP data. When the UE </w:t>
        </w:r>
        <w:r w:rsidRPr="00865487">
          <w:rPr>
            <w:rFonts w:eastAsia="Times New Roman"/>
          </w:rPr>
          <w:t>accesses and attach</w:t>
        </w:r>
      </w:ins>
      <w:ins w:id="57" w:author="Huawei" w:date="2024-10-02T15:33:00Z">
        <w:r w:rsidR="00DB3D88">
          <w:rPr>
            <w:rFonts w:eastAsia="Times New Roman"/>
          </w:rPr>
          <w:t>es</w:t>
        </w:r>
      </w:ins>
      <w:ins w:id="58" w:author="Huawei" w:date="2024-09-30T15:49:00Z">
        <w:r>
          <w:rPr>
            <w:rFonts w:eastAsia="Times New Roman"/>
          </w:rPr>
          <w:t xml:space="preserve"> to</w:t>
        </w:r>
        <w:r>
          <w:rPr>
            <w:rFonts w:eastAsiaTheme="minorEastAsia"/>
            <w:lang w:eastAsia="zh-CN"/>
          </w:rPr>
          <w:t xml:space="preserve"> the satellite, the</w:t>
        </w:r>
        <w:r w:rsidRPr="00B22FFB">
          <w:rPr>
            <w:rFonts w:eastAsia="Times New Roman"/>
          </w:rPr>
          <w:t xml:space="preserve"> </w:t>
        </w:r>
        <w:r w:rsidRPr="00865487">
          <w:rPr>
            <w:rFonts w:eastAsia="Times New Roman"/>
          </w:rPr>
          <w:t>endpoint</w:t>
        </w:r>
        <w:r>
          <w:rPr>
            <w:rFonts w:eastAsiaTheme="minorEastAsia"/>
            <w:lang w:eastAsia="zh-CN"/>
          </w:rPr>
          <w:t xml:space="preserve"> proxy sends MT data </w:t>
        </w:r>
      </w:ins>
      <w:ins w:id="59" w:author="Huawei" w:date="2024-10-02T15:33:00Z">
        <w:r w:rsidR="00DB3D88">
          <w:rPr>
            <w:rFonts w:eastAsiaTheme="minorEastAsia"/>
            <w:lang w:eastAsia="zh-CN"/>
          </w:rPr>
          <w:t xml:space="preserve">to </w:t>
        </w:r>
      </w:ins>
      <w:ins w:id="60" w:author="Huawei" w:date="2024-09-30T15:49:00Z">
        <w:r>
          <w:rPr>
            <w:rFonts w:eastAsiaTheme="minorEastAsia"/>
            <w:lang w:eastAsia="zh-CN"/>
          </w:rPr>
          <w:t xml:space="preserve">the UE based on the notification from onboard EPC, </w:t>
        </w:r>
        <w:proofErr w:type="gramStart"/>
        <w:r>
          <w:rPr>
            <w:rFonts w:eastAsiaTheme="minorEastAsia"/>
            <w:lang w:eastAsia="zh-CN"/>
          </w:rPr>
          <w:t>e.g</w:t>
        </w:r>
      </w:ins>
      <w:ins w:id="61" w:author="Huawei" w:date="2024-10-02T15:34:00Z">
        <w:r w:rsidR="00DB3D88">
          <w:rPr>
            <w:rFonts w:eastAsiaTheme="minorEastAsia"/>
            <w:lang w:eastAsia="zh-CN"/>
          </w:rPr>
          <w:t>.</w:t>
        </w:r>
      </w:ins>
      <w:proofErr w:type="gramEnd"/>
      <w:ins w:id="62" w:author="Huawei" w:date="2024-09-30T15:49:00Z">
        <w:r>
          <w:rPr>
            <w:rFonts w:eastAsiaTheme="minorEastAsia"/>
            <w:lang w:eastAsia="zh-CN"/>
          </w:rPr>
          <w:t xml:space="preserve"> sends unstructured/non-IP data to the T8 destination address</w:t>
        </w:r>
      </w:ins>
      <w:ins w:id="63" w:author="Huawei" w:date="2024-10-02T15:34:00Z">
        <w:r w:rsidR="00DB3D88">
          <w:rPr>
            <w:rFonts w:eastAsiaTheme="minorEastAsia"/>
            <w:lang w:eastAsia="zh-CN"/>
          </w:rPr>
          <w:t xml:space="preserve"> or </w:t>
        </w:r>
      </w:ins>
      <w:ins w:id="64" w:author="Huawei" w:date="2024-09-30T15:49:00Z">
        <w:r>
          <w:rPr>
            <w:rFonts w:eastAsiaTheme="minorEastAsia"/>
            <w:lang w:eastAsia="zh-CN"/>
          </w:rPr>
          <w:t>replace</w:t>
        </w:r>
      </w:ins>
      <w:ins w:id="65" w:author="Huawei" w:date="2024-10-02T15:34:00Z">
        <w:r w:rsidR="00DB3D88">
          <w:rPr>
            <w:rFonts w:eastAsiaTheme="minorEastAsia"/>
            <w:lang w:eastAsia="zh-CN"/>
          </w:rPr>
          <w:t>s</w:t>
        </w:r>
      </w:ins>
      <w:ins w:id="66" w:author="Huawei" w:date="2024-09-30T15:49:00Z">
        <w:r>
          <w:rPr>
            <w:rFonts w:eastAsiaTheme="minorEastAsia"/>
            <w:lang w:eastAsia="zh-CN"/>
          </w:rPr>
          <w:t xml:space="preserve"> the target IP address </w:t>
        </w:r>
      </w:ins>
      <w:ins w:id="67" w:author="Huawei" w:date="2024-10-02T15:34:00Z">
        <w:r w:rsidR="00DB3D88">
          <w:rPr>
            <w:rFonts w:eastAsiaTheme="minorEastAsia"/>
            <w:lang w:eastAsia="zh-CN"/>
          </w:rPr>
          <w:t xml:space="preserve">for </w:t>
        </w:r>
      </w:ins>
      <w:ins w:id="68" w:author="Huawei" w:date="2024-09-30T15:49:00Z">
        <w:r>
          <w:rPr>
            <w:rFonts w:eastAsiaTheme="minorEastAsia"/>
            <w:lang w:eastAsia="zh-CN"/>
          </w:rPr>
          <w:t>IP data to UE</w:t>
        </w:r>
      </w:ins>
      <w:ins w:id="69" w:author="Huawei" w:date="2024-10-02T15:34:00Z">
        <w:r w:rsidR="00DB3D88">
          <w:rPr>
            <w:rFonts w:eastAsiaTheme="minorEastAsia"/>
            <w:lang w:eastAsia="zh-CN"/>
          </w:rPr>
          <w:t>s</w:t>
        </w:r>
      </w:ins>
      <w:ins w:id="70" w:author="Huawei" w:date="2024-09-30T15:49:00Z">
        <w:r>
          <w:rPr>
            <w:rFonts w:eastAsiaTheme="minorEastAsia"/>
            <w:lang w:eastAsia="zh-CN"/>
          </w:rPr>
          <w:t xml:space="preserve"> IP address and sends to PGW.</w:t>
        </w:r>
      </w:ins>
    </w:p>
    <w:p w14:paraId="2855B109" w14:textId="77777777" w:rsidR="00FE7F3B" w:rsidRDefault="00FE7F3B" w:rsidP="00FE7F3B">
      <w:pPr>
        <w:keepNext/>
        <w:keepLines/>
        <w:spacing w:before="180"/>
        <w:ind w:left="1134" w:hanging="1134"/>
        <w:outlineLvl w:val="1"/>
        <w:rPr>
          <w:ins w:id="71" w:author="S2-2409412" w:date="2024-09-30T15:45:00Z"/>
          <w:rFonts w:ascii="Arial" w:eastAsia="Times New Roman" w:hAnsi="Arial"/>
          <w:sz w:val="32"/>
        </w:rPr>
      </w:pPr>
      <w:ins w:id="72" w:author="S2-2409412" w:date="2024-09-30T15:45:00Z">
        <w:r>
          <w:rPr>
            <w:rFonts w:ascii="Arial" w:eastAsia="Times New Roman" w:hAnsi="Arial"/>
            <w:sz w:val="32"/>
          </w:rPr>
          <w:t>Y.2.3</w:t>
        </w:r>
        <w:r>
          <w:rPr>
            <w:rFonts w:ascii="Arial" w:eastAsia="Times New Roman" w:hAnsi="Arial"/>
            <w:sz w:val="32"/>
          </w:rPr>
          <w:tab/>
          <w:t>Support of MO and MT Transactions</w:t>
        </w:r>
      </w:ins>
    </w:p>
    <w:p w14:paraId="7A7569ED" w14:textId="77777777" w:rsidR="00FE7F3B" w:rsidRDefault="00FE7F3B" w:rsidP="00FE7F3B">
      <w:pPr>
        <w:rPr>
          <w:ins w:id="73" w:author="S2-2409412" w:date="2024-09-30T15:45:00Z"/>
          <w:rFonts w:eastAsia="Times New Roman"/>
        </w:rPr>
      </w:pPr>
      <w:ins w:id="74" w:author="S2-2409412" w:date="2024-09-30T15:45:00Z">
        <w:r>
          <w:rPr>
            <w:rFonts w:eastAsia="Times New Roman"/>
          </w:rPr>
          <w:t>An MO or MT transaction for Model B can correspond to:</w:t>
        </w:r>
      </w:ins>
    </w:p>
    <w:p w14:paraId="056DAA21" w14:textId="77777777" w:rsidR="00FE7F3B" w:rsidRDefault="00FE7F3B" w:rsidP="00FE7F3B">
      <w:pPr>
        <w:ind w:left="568" w:hanging="284"/>
        <w:rPr>
          <w:ins w:id="75" w:author="S2-2409412" w:date="2024-09-30T15:45:00Z"/>
          <w:rFonts w:eastAsia="Times New Roman"/>
        </w:rPr>
      </w:pPr>
      <w:ins w:id="76" w:author="S2-2409412" w:date="2024-09-30T15:45:00Z">
        <w:r>
          <w:rPr>
            <w:rFonts w:eastAsia="Times New Roman"/>
          </w:rPr>
          <w:t>-</w:t>
        </w:r>
        <w:r>
          <w:rPr>
            <w:rFonts w:eastAsia="Times New Roman"/>
          </w:rPr>
          <w:tab/>
          <w:t>Transfer of an SMS message.</w:t>
        </w:r>
      </w:ins>
    </w:p>
    <w:p w14:paraId="5B245F5F" w14:textId="77777777" w:rsidR="00FE7F3B" w:rsidRDefault="00FE7F3B" w:rsidP="00FE7F3B">
      <w:pPr>
        <w:ind w:left="568" w:hanging="284"/>
        <w:rPr>
          <w:ins w:id="77" w:author="S2-2409412" w:date="2024-09-30T15:45:00Z"/>
          <w:rFonts w:eastAsia="Times New Roman"/>
        </w:rPr>
      </w:pPr>
      <w:ins w:id="78" w:author="S2-2409412" w:date="2024-09-30T15:45:00Z">
        <w:r>
          <w:rPr>
            <w:rFonts w:eastAsia="Times New Roman"/>
          </w:rPr>
          <w:t>-</w:t>
        </w:r>
        <w:r>
          <w:rPr>
            <w:rFonts w:eastAsia="Times New Roman"/>
          </w:rPr>
          <w:tab/>
          <w:t xml:space="preserve">Transfer of data to or from a remote endpoint using Control Plane </w:t>
        </w:r>
        <w:proofErr w:type="spellStart"/>
        <w:r>
          <w:rPr>
            <w:rFonts w:eastAsia="Times New Roman"/>
          </w:rPr>
          <w:t>CIoT</w:t>
        </w:r>
        <w:proofErr w:type="spellEnd"/>
        <w:r>
          <w:rPr>
            <w:rFonts w:eastAsia="Times New Roman"/>
          </w:rPr>
          <w:t xml:space="preserve"> EPS optimisation or User Plane.</w:t>
        </w:r>
      </w:ins>
    </w:p>
    <w:p w14:paraId="1D6B9FDF" w14:textId="77777777" w:rsidR="00FE7F3B" w:rsidRDefault="00FE7F3B" w:rsidP="00FE7F3B">
      <w:pPr>
        <w:keepNext/>
        <w:keepLines/>
        <w:spacing w:before="180"/>
        <w:ind w:left="1134" w:hanging="1134"/>
        <w:outlineLvl w:val="1"/>
        <w:rPr>
          <w:ins w:id="79" w:author="S2-2409412" w:date="2024-09-30T15:45:00Z"/>
          <w:rFonts w:ascii="Arial" w:eastAsia="Times New Roman" w:hAnsi="Arial"/>
          <w:sz w:val="32"/>
        </w:rPr>
      </w:pPr>
      <w:ins w:id="80" w:author="S2-2409412" w:date="2024-09-30T15:45:00Z">
        <w:r>
          <w:rPr>
            <w:rFonts w:ascii="Arial" w:eastAsia="Times New Roman" w:hAnsi="Arial"/>
            <w:sz w:val="32"/>
          </w:rPr>
          <w:t>Y.2.4</w:t>
        </w:r>
        <w:r>
          <w:rPr>
            <w:rFonts w:ascii="Arial" w:eastAsia="Times New Roman" w:hAnsi="Arial"/>
            <w:sz w:val="32"/>
          </w:rPr>
          <w:tab/>
          <w:t>Transition between S&amp;F and Normal Operation</w:t>
        </w:r>
      </w:ins>
    </w:p>
    <w:p w14:paraId="44E0F81E" w14:textId="77777777" w:rsidR="00FE7F3B" w:rsidRDefault="00FE7F3B" w:rsidP="00FE7F3B">
      <w:pPr>
        <w:rPr>
          <w:ins w:id="81" w:author="S2-2409412" w:date="2024-09-30T15:45:00Z"/>
          <w:rFonts w:eastAsia="Times New Roman"/>
        </w:rPr>
      </w:pPr>
      <w:ins w:id="82" w:author="S2-2409412" w:date="2024-09-30T15:45:00Z">
        <w:r>
          <w:rPr>
            <w:rFonts w:eastAsia="Times New Roman"/>
          </w:rPr>
          <w:t>A UE that switches between S&amp;F and normal operation can experience problems in interacting with remote endpoints as data sent in normal operation could arrive (at the UE or at a remote endpoint) before data sent earlier for S&amp;F operation. MT data sent to a UE that was previously attached for normal operation will also be buffered in a serving PLMN, while the UE is in a coverage gap for normal operation, which could lead to an opposite effect where MT data sent later to the UE when in S&amp;F operation arrives first. In addition, a new Attach by a UE in normal operation would normally pre-empt and release a pre-existing Attach by the UE for S&amp;F operation or the reverse. This is not a problem when a UE transitions from normal operation to S&amp;F operation as the Attach for normal operation is then no longer needed. But for a transition from S&amp;F operation back to normal operation, the Attach for normal operation could be released if the S&amp;F function instigates an Attach for S&amp;F operation after the Attach for normal operation has occurred. Alternatively, the Attach for S&amp;F operation could be released if the Attach for S&amp;F operation occurs before the Attach for normal operation has occurred, which might prevent ongoing MO and MT transactions for S&amp;F operation from being completed.</w:t>
        </w:r>
      </w:ins>
    </w:p>
    <w:p w14:paraId="059B6308" w14:textId="77777777" w:rsidR="00FE7F3B" w:rsidRDefault="00FE7F3B" w:rsidP="00FE7F3B">
      <w:pPr>
        <w:rPr>
          <w:ins w:id="83" w:author="S2-2409412" w:date="2024-09-30T15:45:00Z"/>
          <w:rFonts w:eastAsia="Times New Roman"/>
        </w:rPr>
      </w:pPr>
      <w:ins w:id="84" w:author="S2-2409412" w:date="2024-09-30T15:45:00Z">
        <w:r>
          <w:rPr>
            <w:rFonts w:eastAsia="Times New Roman"/>
          </w:rPr>
          <w:t xml:space="preserve">To overcome this limitation to only certain times of sending and receiving and assist with UE power saving the UE keeps the S&amp;F monitoring list that is provided as defined in clause 4.13.x. </w:t>
        </w:r>
      </w:ins>
    </w:p>
    <w:bookmarkEnd w:id="7"/>
    <w:bookmarkEnd w:id="8"/>
    <w:bookmarkEnd w:id="9"/>
    <w:bookmarkEnd w:id="10"/>
    <w:bookmarkEnd w:id="11"/>
    <w:bookmarkEnd w:id="12"/>
    <w:bookmarkEnd w:id="13"/>
    <w:bookmarkEnd w:id="14"/>
    <w:p w14:paraId="493109EC" w14:textId="10D1C224" w:rsidR="000A4F65" w:rsidRPr="00FD4518" w:rsidRDefault="000A4F65" w:rsidP="00FD45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A4F65" w:rsidRPr="00FD45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86783" w14:textId="77777777" w:rsidR="00305712" w:rsidRDefault="00305712">
      <w:r>
        <w:separator/>
      </w:r>
    </w:p>
  </w:endnote>
  <w:endnote w:type="continuationSeparator" w:id="0">
    <w:p w14:paraId="5CF6E500" w14:textId="77777777" w:rsidR="00305712" w:rsidRDefault="0030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BD1316" w:rsidRPr="00610C53" w:rsidRDefault="00BD1316" w:rsidP="00610C53">
    <w:pPr>
      <w:jc w:val="center"/>
      <w:rPr>
        <w:rFonts w:ascii="Arial" w:hAnsi="Arial" w:cs="Arial"/>
        <w:b/>
        <w:i/>
      </w:rPr>
    </w:pPr>
    <w:r w:rsidRPr="00610C5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C404" w14:textId="77777777" w:rsidR="00305712" w:rsidRDefault="00305712">
      <w:r>
        <w:separator/>
      </w:r>
    </w:p>
  </w:footnote>
  <w:footnote w:type="continuationSeparator" w:id="0">
    <w:p w14:paraId="7EF90485" w14:textId="77777777" w:rsidR="00305712" w:rsidRDefault="00305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BCA53" w14:textId="77777777" w:rsidR="00BD1316" w:rsidRDefault="00BD1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02B165C" w:rsidR="00BD1316" w:rsidRDefault="00BD1316">
    <w:pPr>
      <w:framePr w:h="284" w:hRule="exact" w:wrap="around" w:vAnchor="text" w:hAnchor="margin" w:xAlign="right" w:y="1"/>
      <w:rPr>
        <w:rFonts w:ascii="Arial" w:hAnsi="Arial" w:cs="Arial"/>
        <w:b/>
        <w:sz w:val="18"/>
        <w:szCs w:val="18"/>
      </w:rPr>
    </w:pPr>
    <w:r w:rsidRPr="00610C53">
      <w:rPr>
        <w:rFonts w:ascii="Arial" w:hAnsi="Arial" w:cs="Arial"/>
        <w:b/>
        <w:szCs w:val="18"/>
      </w:rPr>
      <w:fldChar w:fldCharType="begin"/>
    </w:r>
    <w:r w:rsidRPr="00610C53">
      <w:rPr>
        <w:rFonts w:ascii="Arial" w:hAnsi="Arial" w:cs="Arial"/>
        <w:b/>
        <w:szCs w:val="18"/>
      </w:rPr>
      <w:instrText xml:space="preserve"> STYLEREF ZA </w:instrText>
    </w:r>
    <w:r w:rsidRPr="00610C53">
      <w:rPr>
        <w:rFonts w:ascii="Arial" w:hAnsi="Arial" w:cs="Arial"/>
        <w:b/>
        <w:szCs w:val="18"/>
      </w:rPr>
      <w:fldChar w:fldCharType="separate"/>
    </w:r>
    <w:r w:rsidR="003B104E">
      <w:rPr>
        <w:rFonts w:ascii="Arial" w:hAnsi="Arial" w:cs="Arial"/>
        <w:bCs/>
        <w:noProof/>
        <w:szCs w:val="18"/>
        <w:lang w:val="en-US"/>
      </w:rPr>
      <w:t>Error! No text of specified style in document.</w:t>
    </w:r>
    <w:r w:rsidRPr="00610C53">
      <w:rPr>
        <w:rFonts w:ascii="Arial" w:hAnsi="Arial" w:cs="Arial"/>
        <w:b/>
        <w:szCs w:val="18"/>
      </w:rPr>
      <w:fldChar w:fldCharType="end"/>
    </w:r>
  </w:p>
  <w:p w14:paraId="5D9BC646" w14:textId="77777777" w:rsidR="00BD1316" w:rsidRDefault="00BD1316">
    <w:pPr>
      <w:framePr w:h="284" w:hRule="exact" w:wrap="around" w:vAnchor="text" w:hAnchor="margin" w:xAlign="center" w:y="7"/>
      <w:rPr>
        <w:rFonts w:ascii="Arial" w:hAnsi="Arial" w:cs="Arial"/>
        <w:b/>
        <w:sz w:val="18"/>
        <w:szCs w:val="18"/>
      </w:rPr>
    </w:pPr>
    <w:r w:rsidRPr="00610C53">
      <w:rPr>
        <w:rFonts w:ascii="Arial" w:hAnsi="Arial" w:cs="Arial"/>
        <w:b/>
        <w:szCs w:val="18"/>
      </w:rPr>
      <w:fldChar w:fldCharType="begin"/>
    </w:r>
    <w:r w:rsidRPr="00610C53">
      <w:rPr>
        <w:rFonts w:ascii="Arial" w:hAnsi="Arial" w:cs="Arial"/>
        <w:b/>
        <w:szCs w:val="18"/>
      </w:rPr>
      <w:instrText xml:space="preserve"> PAGE </w:instrText>
    </w:r>
    <w:r w:rsidRPr="00610C53">
      <w:rPr>
        <w:rFonts w:ascii="Arial" w:hAnsi="Arial" w:cs="Arial"/>
        <w:b/>
        <w:szCs w:val="18"/>
      </w:rPr>
      <w:fldChar w:fldCharType="separate"/>
    </w:r>
    <w:r w:rsidRPr="00610C53">
      <w:rPr>
        <w:rFonts w:ascii="Arial" w:hAnsi="Arial" w:cs="Arial"/>
        <w:b/>
        <w:noProof/>
        <w:szCs w:val="18"/>
      </w:rPr>
      <w:t>14</w:t>
    </w:r>
    <w:r w:rsidRPr="00610C53">
      <w:rPr>
        <w:rFonts w:ascii="Arial" w:hAnsi="Arial" w:cs="Arial"/>
        <w:b/>
        <w:szCs w:val="18"/>
      </w:rPr>
      <w:fldChar w:fldCharType="end"/>
    </w:r>
  </w:p>
  <w:p w14:paraId="3C126018" w14:textId="467C37C0" w:rsidR="00BD1316" w:rsidRDefault="00BD1316">
    <w:pPr>
      <w:framePr w:h="284" w:hRule="exact" w:wrap="around" w:vAnchor="text" w:hAnchor="margin" w:y="7"/>
      <w:rPr>
        <w:rFonts w:ascii="Arial" w:hAnsi="Arial" w:cs="Arial"/>
        <w:b/>
        <w:sz w:val="18"/>
        <w:szCs w:val="18"/>
      </w:rPr>
    </w:pPr>
    <w:r w:rsidRPr="00610C53">
      <w:rPr>
        <w:rFonts w:ascii="Arial" w:hAnsi="Arial" w:cs="Arial"/>
        <w:b/>
        <w:szCs w:val="18"/>
      </w:rPr>
      <w:fldChar w:fldCharType="begin"/>
    </w:r>
    <w:r w:rsidRPr="00610C53">
      <w:rPr>
        <w:rFonts w:ascii="Arial" w:hAnsi="Arial" w:cs="Arial"/>
        <w:b/>
        <w:szCs w:val="18"/>
      </w:rPr>
      <w:instrText xml:space="preserve"> STYLEREF ZGSM </w:instrText>
    </w:r>
    <w:r w:rsidRPr="00610C53">
      <w:rPr>
        <w:rFonts w:ascii="Arial" w:hAnsi="Arial" w:cs="Arial"/>
        <w:b/>
        <w:szCs w:val="18"/>
      </w:rPr>
      <w:fldChar w:fldCharType="separate"/>
    </w:r>
    <w:r w:rsidR="003B104E">
      <w:rPr>
        <w:rFonts w:ascii="Arial" w:hAnsi="Arial" w:cs="Arial"/>
        <w:bCs/>
        <w:noProof/>
        <w:szCs w:val="18"/>
        <w:lang w:val="en-US"/>
      </w:rPr>
      <w:t>Error! No text of specified style in document.</w:t>
    </w:r>
    <w:r w:rsidRPr="00610C53">
      <w:rPr>
        <w:rFonts w:ascii="Arial" w:hAnsi="Arial" w:cs="Arial"/>
        <w:b/>
        <w:szCs w:val="18"/>
      </w:rPr>
      <w:fldChar w:fldCharType="end"/>
    </w:r>
  </w:p>
  <w:p w14:paraId="27FD4B71" w14:textId="77777777" w:rsidR="00BD1316" w:rsidRDefault="00BD1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D86F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4C3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FA2A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58B8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1C7E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6CF3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4209E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B8B8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309F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1878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17"/>
  </w:num>
  <w:num w:numId="7">
    <w:abstractNumId w:val="14"/>
  </w:num>
  <w:num w:numId="8">
    <w:abstractNumId w:val="18"/>
  </w:num>
  <w:num w:numId="9">
    <w:abstractNumId w:val="12"/>
  </w:num>
  <w:num w:numId="10">
    <w:abstractNumId w:val="24"/>
  </w:num>
  <w:num w:numId="11">
    <w:abstractNumId w:val="16"/>
  </w:num>
  <w:num w:numId="12">
    <w:abstractNumId w:val="19"/>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9412">
    <w15:presenceInfo w15:providerId="None" w15:userId="S2-24094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06935"/>
    <w:rsid w:val="00007282"/>
    <w:rsid w:val="00012579"/>
    <w:rsid w:val="00013A22"/>
    <w:rsid w:val="00015B87"/>
    <w:rsid w:val="0002105A"/>
    <w:rsid w:val="00025BEB"/>
    <w:rsid w:val="00033397"/>
    <w:rsid w:val="00040095"/>
    <w:rsid w:val="000453B4"/>
    <w:rsid w:val="00045E74"/>
    <w:rsid w:val="00047919"/>
    <w:rsid w:val="00051834"/>
    <w:rsid w:val="00054A22"/>
    <w:rsid w:val="0006165B"/>
    <w:rsid w:val="00062023"/>
    <w:rsid w:val="000655A6"/>
    <w:rsid w:val="00071D29"/>
    <w:rsid w:val="000773A9"/>
    <w:rsid w:val="00080512"/>
    <w:rsid w:val="00086476"/>
    <w:rsid w:val="0009606F"/>
    <w:rsid w:val="000A4F65"/>
    <w:rsid w:val="000B0D8D"/>
    <w:rsid w:val="000B1BEF"/>
    <w:rsid w:val="000B7CBB"/>
    <w:rsid w:val="000C3FD7"/>
    <w:rsid w:val="000C47C3"/>
    <w:rsid w:val="000D58AB"/>
    <w:rsid w:val="000E7F40"/>
    <w:rsid w:val="000F3EDD"/>
    <w:rsid w:val="001002A2"/>
    <w:rsid w:val="00101B65"/>
    <w:rsid w:val="00106FD8"/>
    <w:rsid w:val="0012700F"/>
    <w:rsid w:val="00133525"/>
    <w:rsid w:val="00133972"/>
    <w:rsid w:val="00146489"/>
    <w:rsid w:val="00155116"/>
    <w:rsid w:val="00170865"/>
    <w:rsid w:val="0019741A"/>
    <w:rsid w:val="001A03B2"/>
    <w:rsid w:val="001A0914"/>
    <w:rsid w:val="001A1C5A"/>
    <w:rsid w:val="001A4C42"/>
    <w:rsid w:val="001A7420"/>
    <w:rsid w:val="001B08B4"/>
    <w:rsid w:val="001B4542"/>
    <w:rsid w:val="001B4BAE"/>
    <w:rsid w:val="001B61DE"/>
    <w:rsid w:val="001B6637"/>
    <w:rsid w:val="001C21C3"/>
    <w:rsid w:val="001D02C2"/>
    <w:rsid w:val="001D3414"/>
    <w:rsid w:val="001E1BDE"/>
    <w:rsid w:val="001F0C1D"/>
    <w:rsid w:val="001F1132"/>
    <w:rsid w:val="001F168B"/>
    <w:rsid w:val="001F3940"/>
    <w:rsid w:val="002017C2"/>
    <w:rsid w:val="00206240"/>
    <w:rsid w:val="0021575D"/>
    <w:rsid w:val="00216E15"/>
    <w:rsid w:val="002224A4"/>
    <w:rsid w:val="00232793"/>
    <w:rsid w:val="002347A2"/>
    <w:rsid w:val="00236AAC"/>
    <w:rsid w:val="0024468A"/>
    <w:rsid w:val="002466E6"/>
    <w:rsid w:val="0026372C"/>
    <w:rsid w:val="002675F0"/>
    <w:rsid w:val="00272291"/>
    <w:rsid w:val="002743C6"/>
    <w:rsid w:val="00281A38"/>
    <w:rsid w:val="00292137"/>
    <w:rsid w:val="002B185B"/>
    <w:rsid w:val="002B46E5"/>
    <w:rsid w:val="002B6339"/>
    <w:rsid w:val="002B6D52"/>
    <w:rsid w:val="002D7525"/>
    <w:rsid w:val="002E00EE"/>
    <w:rsid w:val="002E2612"/>
    <w:rsid w:val="002E4664"/>
    <w:rsid w:val="002E6B4A"/>
    <w:rsid w:val="002F2E95"/>
    <w:rsid w:val="002F78DE"/>
    <w:rsid w:val="00302582"/>
    <w:rsid w:val="00305712"/>
    <w:rsid w:val="00305C3F"/>
    <w:rsid w:val="00306F41"/>
    <w:rsid w:val="003172DC"/>
    <w:rsid w:val="00317715"/>
    <w:rsid w:val="00321BE3"/>
    <w:rsid w:val="003246C2"/>
    <w:rsid w:val="00330592"/>
    <w:rsid w:val="00332A4D"/>
    <w:rsid w:val="00334CC5"/>
    <w:rsid w:val="00340D46"/>
    <w:rsid w:val="00345C34"/>
    <w:rsid w:val="0035462D"/>
    <w:rsid w:val="00355E66"/>
    <w:rsid w:val="00356970"/>
    <w:rsid w:val="0036276C"/>
    <w:rsid w:val="0036796C"/>
    <w:rsid w:val="003765B8"/>
    <w:rsid w:val="00380769"/>
    <w:rsid w:val="003963CF"/>
    <w:rsid w:val="003A63C5"/>
    <w:rsid w:val="003B104E"/>
    <w:rsid w:val="003B737C"/>
    <w:rsid w:val="003B7395"/>
    <w:rsid w:val="003C0F13"/>
    <w:rsid w:val="003C3971"/>
    <w:rsid w:val="003C4BDD"/>
    <w:rsid w:val="003C6518"/>
    <w:rsid w:val="003D0BCD"/>
    <w:rsid w:val="003D3A35"/>
    <w:rsid w:val="003E4F25"/>
    <w:rsid w:val="003F79B6"/>
    <w:rsid w:val="003F7B4D"/>
    <w:rsid w:val="004033BB"/>
    <w:rsid w:val="00403BD6"/>
    <w:rsid w:val="00414799"/>
    <w:rsid w:val="00421369"/>
    <w:rsid w:val="00423334"/>
    <w:rsid w:val="0043231F"/>
    <w:rsid w:val="004345EC"/>
    <w:rsid w:val="004435F4"/>
    <w:rsid w:val="00446E7B"/>
    <w:rsid w:val="004527A9"/>
    <w:rsid w:val="00452F64"/>
    <w:rsid w:val="0045360F"/>
    <w:rsid w:val="0046543E"/>
    <w:rsid w:val="00465515"/>
    <w:rsid w:val="00473050"/>
    <w:rsid w:val="0048143A"/>
    <w:rsid w:val="004836DC"/>
    <w:rsid w:val="004A4508"/>
    <w:rsid w:val="004B186E"/>
    <w:rsid w:val="004B1AF1"/>
    <w:rsid w:val="004C609E"/>
    <w:rsid w:val="004D26FD"/>
    <w:rsid w:val="004D3578"/>
    <w:rsid w:val="004D4C3D"/>
    <w:rsid w:val="004D57B4"/>
    <w:rsid w:val="004D754A"/>
    <w:rsid w:val="004D7C7A"/>
    <w:rsid w:val="004E213A"/>
    <w:rsid w:val="004E3F6D"/>
    <w:rsid w:val="004F0988"/>
    <w:rsid w:val="004F2BB9"/>
    <w:rsid w:val="004F3340"/>
    <w:rsid w:val="005235E3"/>
    <w:rsid w:val="00530C44"/>
    <w:rsid w:val="00533391"/>
    <w:rsid w:val="0053388B"/>
    <w:rsid w:val="005353B1"/>
    <w:rsid w:val="00535773"/>
    <w:rsid w:val="0053646C"/>
    <w:rsid w:val="005378C2"/>
    <w:rsid w:val="00541A2D"/>
    <w:rsid w:val="00543E6C"/>
    <w:rsid w:val="005445A5"/>
    <w:rsid w:val="00560090"/>
    <w:rsid w:val="005630BD"/>
    <w:rsid w:val="00565087"/>
    <w:rsid w:val="00567614"/>
    <w:rsid w:val="00590A6E"/>
    <w:rsid w:val="00595FBF"/>
    <w:rsid w:val="00597B11"/>
    <w:rsid w:val="005A371D"/>
    <w:rsid w:val="005B06B2"/>
    <w:rsid w:val="005B7A16"/>
    <w:rsid w:val="005C0015"/>
    <w:rsid w:val="005D2E01"/>
    <w:rsid w:val="005D428E"/>
    <w:rsid w:val="005D7526"/>
    <w:rsid w:val="005E4BB2"/>
    <w:rsid w:val="005F27FB"/>
    <w:rsid w:val="005F2E68"/>
    <w:rsid w:val="005F4761"/>
    <w:rsid w:val="00602AEA"/>
    <w:rsid w:val="00610C53"/>
    <w:rsid w:val="00612BDA"/>
    <w:rsid w:val="00614FDF"/>
    <w:rsid w:val="006304F7"/>
    <w:rsid w:val="0063543D"/>
    <w:rsid w:val="00640FDA"/>
    <w:rsid w:val="00645AF8"/>
    <w:rsid w:val="00647114"/>
    <w:rsid w:val="006546F5"/>
    <w:rsid w:val="0065592E"/>
    <w:rsid w:val="00660FE1"/>
    <w:rsid w:val="006765A2"/>
    <w:rsid w:val="006A019C"/>
    <w:rsid w:val="006A323F"/>
    <w:rsid w:val="006B235C"/>
    <w:rsid w:val="006B30D0"/>
    <w:rsid w:val="006B3B88"/>
    <w:rsid w:val="006C3D95"/>
    <w:rsid w:val="006D0708"/>
    <w:rsid w:val="006D7405"/>
    <w:rsid w:val="006E495A"/>
    <w:rsid w:val="006E5C86"/>
    <w:rsid w:val="006F6519"/>
    <w:rsid w:val="00700F23"/>
    <w:rsid w:val="00701116"/>
    <w:rsid w:val="007055B1"/>
    <w:rsid w:val="00711D66"/>
    <w:rsid w:val="00713C44"/>
    <w:rsid w:val="0071726A"/>
    <w:rsid w:val="0072400A"/>
    <w:rsid w:val="00725DDC"/>
    <w:rsid w:val="00733C2C"/>
    <w:rsid w:val="00734A5B"/>
    <w:rsid w:val="0074026F"/>
    <w:rsid w:val="007404D7"/>
    <w:rsid w:val="007429F6"/>
    <w:rsid w:val="00744E76"/>
    <w:rsid w:val="0076035D"/>
    <w:rsid w:val="007611A7"/>
    <w:rsid w:val="00762DA9"/>
    <w:rsid w:val="00763A19"/>
    <w:rsid w:val="00771D32"/>
    <w:rsid w:val="007729DA"/>
    <w:rsid w:val="00774A27"/>
    <w:rsid w:val="00774DA4"/>
    <w:rsid w:val="00781F0F"/>
    <w:rsid w:val="007A114C"/>
    <w:rsid w:val="007A74E3"/>
    <w:rsid w:val="007B583D"/>
    <w:rsid w:val="007B600E"/>
    <w:rsid w:val="007B7AA7"/>
    <w:rsid w:val="007C22FA"/>
    <w:rsid w:val="007C770F"/>
    <w:rsid w:val="007E2154"/>
    <w:rsid w:val="007E36B4"/>
    <w:rsid w:val="007F0F4A"/>
    <w:rsid w:val="007F2D67"/>
    <w:rsid w:val="007F55AD"/>
    <w:rsid w:val="007F61D8"/>
    <w:rsid w:val="007F77D5"/>
    <w:rsid w:val="008028A4"/>
    <w:rsid w:val="00802E38"/>
    <w:rsid w:val="00804626"/>
    <w:rsid w:val="00804F9A"/>
    <w:rsid w:val="00806F9E"/>
    <w:rsid w:val="00814E5B"/>
    <w:rsid w:val="008227DB"/>
    <w:rsid w:val="00830747"/>
    <w:rsid w:val="00835D45"/>
    <w:rsid w:val="008367F8"/>
    <w:rsid w:val="00846CAB"/>
    <w:rsid w:val="0085178F"/>
    <w:rsid w:val="00852867"/>
    <w:rsid w:val="008530C4"/>
    <w:rsid w:val="0086023C"/>
    <w:rsid w:val="008611E9"/>
    <w:rsid w:val="00861B3C"/>
    <w:rsid w:val="00865487"/>
    <w:rsid w:val="00873D46"/>
    <w:rsid w:val="0087490E"/>
    <w:rsid w:val="008768CA"/>
    <w:rsid w:val="00891ECD"/>
    <w:rsid w:val="008A425C"/>
    <w:rsid w:val="008A7F5F"/>
    <w:rsid w:val="008B1999"/>
    <w:rsid w:val="008C10C8"/>
    <w:rsid w:val="008C384C"/>
    <w:rsid w:val="008D04DD"/>
    <w:rsid w:val="008D578F"/>
    <w:rsid w:val="008E148E"/>
    <w:rsid w:val="008E6004"/>
    <w:rsid w:val="008F402A"/>
    <w:rsid w:val="009015F1"/>
    <w:rsid w:val="0090271F"/>
    <w:rsid w:val="00902E23"/>
    <w:rsid w:val="00905DCB"/>
    <w:rsid w:val="009114D7"/>
    <w:rsid w:val="0091348E"/>
    <w:rsid w:val="0091481A"/>
    <w:rsid w:val="00917CCB"/>
    <w:rsid w:val="00923871"/>
    <w:rsid w:val="00924917"/>
    <w:rsid w:val="00926A9D"/>
    <w:rsid w:val="00930063"/>
    <w:rsid w:val="009367FE"/>
    <w:rsid w:val="00942EC2"/>
    <w:rsid w:val="009448FA"/>
    <w:rsid w:val="00944C73"/>
    <w:rsid w:val="00957934"/>
    <w:rsid w:val="00966935"/>
    <w:rsid w:val="00966B90"/>
    <w:rsid w:val="009807C7"/>
    <w:rsid w:val="0098591F"/>
    <w:rsid w:val="00994FDA"/>
    <w:rsid w:val="00996737"/>
    <w:rsid w:val="009D39F7"/>
    <w:rsid w:val="009E0B53"/>
    <w:rsid w:val="009E6490"/>
    <w:rsid w:val="009F2447"/>
    <w:rsid w:val="009F37B7"/>
    <w:rsid w:val="009F3DB2"/>
    <w:rsid w:val="00A10F02"/>
    <w:rsid w:val="00A164B4"/>
    <w:rsid w:val="00A1721D"/>
    <w:rsid w:val="00A25E92"/>
    <w:rsid w:val="00A26956"/>
    <w:rsid w:val="00A27486"/>
    <w:rsid w:val="00A32152"/>
    <w:rsid w:val="00A32D77"/>
    <w:rsid w:val="00A368B4"/>
    <w:rsid w:val="00A53724"/>
    <w:rsid w:val="00A56066"/>
    <w:rsid w:val="00A73129"/>
    <w:rsid w:val="00A7646F"/>
    <w:rsid w:val="00A808A8"/>
    <w:rsid w:val="00A82346"/>
    <w:rsid w:val="00A83DC3"/>
    <w:rsid w:val="00A86EA4"/>
    <w:rsid w:val="00A87351"/>
    <w:rsid w:val="00A90213"/>
    <w:rsid w:val="00A92BA1"/>
    <w:rsid w:val="00AA43FD"/>
    <w:rsid w:val="00AA6EE9"/>
    <w:rsid w:val="00AB5160"/>
    <w:rsid w:val="00AB7B8A"/>
    <w:rsid w:val="00AC00AC"/>
    <w:rsid w:val="00AC0135"/>
    <w:rsid w:val="00AC61B3"/>
    <w:rsid w:val="00AC6BC6"/>
    <w:rsid w:val="00AC703C"/>
    <w:rsid w:val="00AE65E2"/>
    <w:rsid w:val="00AF67E7"/>
    <w:rsid w:val="00B06400"/>
    <w:rsid w:val="00B13DF3"/>
    <w:rsid w:val="00B15449"/>
    <w:rsid w:val="00B15A84"/>
    <w:rsid w:val="00B179BB"/>
    <w:rsid w:val="00B21179"/>
    <w:rsid w:val="00B21854"/>
    <w:rsid w:val="00B22FFB"/>
    <w:rsid w:val="00B30E0D"/>
    <w:rsid w:val="00B374C4"/>
    <w:rsid w:val="00B40421"/>
    <w:rsid w:val="00B517D3"/>
    <w:rsid w:val="00B6747E"/>
    <w:rsid w:val="00B756E6"/>
    <w:rsid w:val="00B86240"/>
    <w:rsid w:val="00B86912"/>
    <w:rsid w:val="00B907B1"/>
    <w:rsid w:val="00B93086"/>
    <w:rsid w:val="00B968DE"/>
    <w:rsid w:val="00BA19ED"/>
    <w:rsid w:val="00BA4B8D"/>
    <w:rsid w:val="00BA6857"/>
    <w:rsid w:val="00BA6A94"/>
    <w:rsid w:val="00BC0F7D"/>
    <w:rsid w:val="00BC52D3"/>
    <w:rsid w:val="00BC797F"/>
    <w:rsid w:val="00BD02F8"/>
    <w:rsid w:val="00BD1316"/>
    <w:rsid w:val="00BD7D31"/>
    <w:rsid w:val="00BE297C"/>
    <w:rsid w:val="00BE3255"/>
    <w:rsid w:val="00BE7091"/>
    <w:rsid w:val="00BF0BAF"/>
    <w:rsid w:val="00BF128E"/>
    <w:rsid w:val="00BF1C10"/>
    <w:rsid w:val="00C074DD"/>
    <w:rsid w:val="00C1496A"/>
    <w:rsid w:val="00C215F2"/>
    <w:rsid w:val="00C21C7B"/>
    <w:rsid w:val="00C33079"/>
    <w:rsid w:val="00C45231"/>
    <w:rsid w:val="00C575C5"/>
    <w:rsid w:val="00C62601"/>
    <w:rsid w:val="00C708CA"/>
    <w:rsid w:val="00C72833"/>
    <w:rsid w:val="00C76014"/>
    <w:rsid w:val="00C80ED8"/>
    <w:rsid w:val="00C80F1D"/>
    <w:rsid w:val="00C84400"/>
    <w:rsid w:val="00C86114"/>
    <w:rsid w:val="00C9397D"/>
    <w:rsid w:val="00C93F40"/>
    <w:rsid w:val="00CA3D0C"/>
    <w:rsid w:val="00CB2475"/>
    <w:rsid w:val="00CB2FC5"/>
    <w:rsid w:val="00CB5867"/>
    <w:rsid w:val="00CC1610"/>
    <w:rsid w:val="00CD3E9F"/>
    <w:rsid w:val="00CE1A35"/>
    <w:rsid w:val="00CE1D92"/>
    <w:rsid w:val="00CF2C62"/>
    <w:rsid w:val="00D037C2"/>
    <w:rsid w:val="00D15286"/>
    <w:rsid w:val="00D44BE5"/>
    <w:rsid w:val="00D50E00"/>
    <w:rsid w:val="00D53D70"/>
    <w:rsid w:val="00D56796"/>
    <w:rsid w:val="00D57972"/>
    <w:rsid w:val="00D60C00"/>
    <w:rsid w:val="00D6202C"/>
    <w:rsid w:val="00D631D1"/>
    <w:rsid w:val="00D65970"/>
    <w:rsid w:val="00D65DA5"/>
    <w:rsid w:val="00D675A9"/>
    <w:rsid w:val="00D738D6"/>
    <w:rsid w:val="00D75528"/>
    <w:rsid w:val="00D755EB"/>
    <w:rsid w:val="00D76048"/>
    <w:rsid w:val="00D87E00"/>
    <w:rsid w:val="00D9134D"/>
    <w:rsid w:val="00D932A3"/>
    <w:rsid w:val="00DA21B5"/>
    <w:rsid w:val="00DA4631"/>
    <w:rsid w:val="00DA7A03"/>
    <w:rsid w:val="00DB1818"/>
    <w:rsid w:val="00DB3D88"/>
    <w:rsid w:val="00DB74A5"/>
    <w:rsid w:val="00DC309B"/>
    <w:rsid w:val="00DC4DA2"/>
    <w:rsid w:val="00DC6A56"/>
    <w:rsid w:val="00DD4A06"/>
    <w:rsid w:val="00DD4BB4"/>
    <w:rsid w:val="00DD4C17"/>
    <w:rsid w:val="00DD74A5"/>
    <w:rsid w:val="00DE18FD"/>
    <w:rsid w:val="00DE31D6"/>
    <w:rsid w:val="00DE5CF7"/>
    <w:rsid w:val="00DF2B1F"/>
    <w:rsid w:val="00DF5520"/>
    <w:rsid w:val="00DF62CD"/>
    <w:rsid w:val="00E046FD"/>
    <w:rsid w:val="00E05C5C"/>
    <w:rsid w:val="00E074C0"/>
    <w:rsid w:val="00E129A9"/>
    <w:rsid w:val="00E13885"/>
    <w:rsid w:val="00E15974"/>
    <w:rsid w:val="00E16509"/>
    <w:rsid w:val="00E20621"/>
    <w:rsid w:val="00E31CFD"/>
    <w:rsid w:val="00E33638"/>
    <w:rsid w:val="00E41409"/>
    <w:rsid w:val="00E44582"/>
    <w:rsid w:val="00E51D0C"/>
    <w:rsid w:val="00E665EF"/>
    <w:rsid w:val="00E66E87"/>
    <w:rsid w:val="00E67275"/>
    <w:rsid w:val="00E72162"/>
    <w:rsid w:val="00E77645"/>
    <w:rsid w:val="00E80709"/>
    <w:rsid w:val="00E87E98"/>
    <w:rsid w:val="00EA0519"/>
    <w:rsid w:val="00EA15B0"/>
    <w:rsid w:val="00EA16B9"/>
    <w:rsid w:val="00EA3B95"/>
    <w:rsid w:val="00EA5EA7"/>
    <w:rsid w:val="00EB5B07"/>
    <w:rsid w:val="00EC1362"/>
    <w:rsid w:val="00EC4A25"/>
    <w:rsid w:val="00ED558D"/>
    <w:rsid w:val="00EF015E"/>
    <w:rsid w:val="00EF47C6"/>
    <w:rsid w:val="00F02166"/>
    <w:rsid w:val="00F025A2"/>
    <w:rsid w:val="00F0334C"/>
    <w:rsid w:val="00F04712"/>
    <w:rsid w:val="00F13360"/>
    <w:rsid w:val="00F14AFF"/>
    <w:rsid w:val="00F16535"/>
    <w:rsid w:val="00F22EC7"/>
    <w:rsid w:val="00F2661A"/>
    <w:rsid w:val="00F27F86"/>
    <w:rsid w:val="00F325C8"/>
    <w:rsid w:val="00F37208"/>
    <w:rsid w:val="00F44941"/>
    <w:rsid w:val="00F51839"/>
    <w:rsid w:val="00F5434F"/>
    <w:rsid w:val="00F644F6"/>
    <w:rsid w:val="00F653B8"/>
    <w:rsid w:val="00F65D1E"/>
    <w:rsid w:val="00F77A2F"/>
    <w:rsid w:val="00F86744"/>
    <w:rsid w:val="00F9008D"/>
    <w:rsid w:val="00FA1266"/>
    <w:rsid w:val="00FB4BBB"/>
    <w:rsid w:val="00FC1192"/>
    <w:rsid w:val="00FC7FB6"/>
    <w:rsid w:val="00FD062E"/>
    <w:rsid w:val="00FD2F0E"/>
    <w:rsid w:val="00FD4518"/>
    <w:rsid w:val="00FD680A"/>
    <w:rsid w:val="00FE2966"/>
    <w:rsid w:val="00FE7F3B"/>
    <w:rsid w:val="00FF3D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78F"/>
    <w:pPr>
      <w:overflowPunct w:val="0"/>
      <w:autoSpaceDE w:val="0"/>
      <w:autoSpaceDN w:val="0"/>
      <w:adjustRightInd w:val="0"/>
      <w:spacing w:after="180"/>
      <w:textAlignment w:val="baseline"/>
    </w:pPr>
  </w:style>
  <w:style w:type="paragraph" w:styleId="Heading1">
    <w:name w:val="heading 1"/>
    <w:next w:val="Normal"/>
    <w:qFormat/>
    <w:rsid w:val="008D57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D578F"/>
    <w:pPr>
      <w:pBdr>
        <w:top w:val="none" w:sz="0" w:space="0" w:color="auto"/>
      </w:pBdr>
      <w:spacing w:before="180"/>
      <w:outlineLvl w:val="1"/>
    </w:pPr>
    <w:rPr>
      <w:sz w:val="32"/>
    </w:rPr>
  </w:style>
  <w:style w:type="paragraph" w:styleId="Heading3">
    <w:name w:val="heading 3"/>
    <w:basedOn w:val="Heading2"/>
    <w:next w:val="Normal"/>
    <w:qFormat/>
    <w:rsid w:val="008D578F"/>
    <w:pPr>
      <w:spacing w:before="120"/>
      <w:outlineLvl w:val="2"/>
    </w:pPr>
    <w:rPr>
      <w:sz w:val="28"/>
    </w:rPr>
  </w:style>
  <w:style w:type="paragraph" w:styleId="Heading4">
    <w:name w:val="heading 4"/>
    <w:basedOn w:val="Heading3"/>
    <w:next w:val="Normal"/>
    <w:qFormat/>
    <w:rsid w:val="008D578F"/>
    <w:pPr>
      <w:ind w:left="1418" w:hanging="1418"/>
      <w:outlineLvl w:val="3"/>
    </w:pPr>
    <w:rPr>
      <w:sz w:val="24"/>
    </w:rPr>
  </w:style>
  <w:style w:type="paragraph" w:styleId="Heading5">
    <w:name w:val="heading 5"/>
    <w:basedOn w:val="Heading4"/>
    <w:next w:val="Normal"/>
    <w:qFormat/>
    <w:rsid w:val="008D578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qFormat/>
    <w:rsid w:val="008D578F"/>
    <w:pPr>
      <w:ind w:left="0" w:firstLine="0"/>
      <w:outlineLvl w:val="7"/>
    </w:pPr>
  </w:style>
  <w:style w:type="paragraph" w:styleId="Heading9">
    <w:name w:val="heading 9"/>
    <w:next w:val="Normal"/>
    <w:qFormat/>
    <w:rsid w:val="008D578F"/>
    <w:pPr>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10C53"/>
    <w:pPr>
      <w:ind w:left="1985" w:hanging="1985"/>
      <w:outlineLvl w:val="9"/>
    </w:pPr>
    <w:rPr>
      <w:sz w:val="20"/>
    </w:rPr>
  </w:style>
  <w:style w:type="paragraph" w:styleId="TOC6">
    <w:name w:val="toc 6"/>
    <w:basedOn w:val="Normal"/>
    <w:next w:val="Normal"/>
    <w:uiPriority w:val="39"/>
    <w:unhideWhenUsed/>
    <w:rsid w:val="00DC6A56"/>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8">
    <w:name w:val="toc 8"/>
    <w:basedOn w:val="TOC1"/>
    <w:uiPriority w:val="39"/>
    <w:rsid w:val="00610C53"/>
    <w:pPr>
      <w:spacing w:before="180"/>
      <w:ind w:left="2693" w:hanging="2693"/>
    </w:pPr>
    <w:rPr>
      <w:b/>
    </w:rPr>
  </w:style>
  <w:style w:type="paragraph" w:styleId="TOC1">
    <w:name w:val="toc 1"/>
    <w:uiPriority w:val="39"/>
    <w:rsid w:val="00610C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10C53"/>
    <w:pPr>
      <w:keepLines/>
      <w:tabs>
        <w:tab w:val="center" w:pos="4536"/>
        <w:tab w:val="right" w:pos="9072"/>
      </w:tabs>
    </w:pPr>
  </w:style>
  <w:style w:type="character" w:customStyle="1" w:styleId="ZGSM">
    <w:name w:val="ZGSM"/>
    <w:rsid w:val="00610C53"/>
  </w:style>
  <w:style w:type="paragraph" w:styleId="TOC7">
    <w:name w:val="toc 7"/>
    <w:basedOn w:val="Normal"/>
    <w:next w:val="Normal"/>
    <w:uiPriority w:val="39"/>
    <w:unhideWhenUsed/>
    <w:rsid w:val="00DC6A56"/>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ZD">
    <w:name w:val="ZD"/>
    <w:rsid w:val="00610C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10C53"/>
    <w:pPr>
      <w:ind w:left="1701" w:hanging="1701"/>
    </w:pPr>
  </w:style>
  <w:style w:type="paragraph" w:styleId="TOC4">
    <w:name w:val="toc 4"/>
    <w:basedOn w:val="TOC3"/>
    <w:uiPriority w:val="39"/>
    <w:rsid w:val="00610C53"/>
    <w:pPr>
      <w:ind w:left="1418" w:hanging="1418"/>
    </w:pPr>
  </w:style>
  <w:style w:type="paragraph" w:styleId="TOC3">
    <w:name w:val="toc 3"/>
    <w:basedOn w:val="TOC2"/>
    <w:uiPriority w:val="39"/>
    <w:rsid w:val="00610C53"/>
    <w:pPr>
      <w:ind w:left="1134" w:hanging="1134"/>
    </w:pPr>
  </w:style>
  <w:style w:type="paragraph" w:styleId="TOC2">
    <w:name w:val="toc 2"/>
    <w:basedOn w:val="TOC1"/>
    <w:uiPriority w:val="39"/>
    <w:rsid w:val="00610C53"/>
    <w:pPr>
      <w:keepNext w:val="0"/>
      <w:spacing w:before="0"/>
      <w:ind w:left="851" w:hanging="851"/>
    </w:pPr>
    <w:rPr>
      <w:sz w:val="20"/>
    </w:rPr>
  </w:style>
  <w:style w:type="paragraph" w:styleId="TOC9">
    <w:name w:val="toc 9"/>
    <w:basedOn w:val="Normal"/>
    <w:next w:val="Normal"/>
    <w:uiPriority w:val="39"/>
    <w:unhideWhenUsed/>
    <w:rsid w:val="00DC6A56"/>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customStyle="1" w:styleId="TT">
    <w:name w:val="TT"/>
    <w:basedOn w:val="Heading1"/>
    <w:next w:val="Normal"/>
    <w:rsid w:val="00610C53"/>
    <w:pPr>
      <w:outlineLvl w:val="9"/>
    </w:pPr>
  </w:style>
  <w:style w:type="paragraph" w:customStyle="1" w:styleId="NF">
    <w:name w:val="NF"/>
    <w:basedOn w:val="NO"/>
    <w:rsid w:val="00610C53"/>
    <w:pPr>
      <w:keepNext/>
      <w:spacing w:after="0"/>
    </w:pPr>
    <w:rPr>
      <w:rFonts w:ascii="Arial" w:hAnsi="Arial"/>
      <w:sz w:val="18"/>
    </w:rPr>
  </w:style>
  <w:style w:type="paragraph" w:customStyle="1" w:styleId="NO">
    <w:name w:val="NO"/>
    <w:basedOn w:val="Normal"/>
    <w:link w:val="NOZchn"/>
    <w:qFormat/>
    <w:rsid w:val="00610C53"/>
    <w:pPr>
      <w:keepLines/>
      <w:ind w:left="1135" w:hanging="851"/>
    </w:pPr>
  </w:style>
  <w:style w:type="paragraph" w:customStyle="1" w:styleId="PL">
    <w:name w:val="PL"/>
    <w:rsid w:val="00610C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10C53"/>
    <w:pPr>
      <w:jc w:val="right"/>
    </w:pPr>
  </w:style>
  <w:style w:type="paragraph" w:customStyle="1" w:styleId="TAL">
    <w:name w:val="TAL"/>
    <w:basedOn w:val="Normal"/>
    <w:link w:val="TALChar"/>
    <w:rsid w:val="00610C53"/>
    <w:pPr>
      <w:keepNext/>
      <w:keepLines/>
      <w:spacing w:after="0"/>
    </w:pPr>
    <w:rPr>
      <w:rFonts w:ascii="Arial" w:hAnsi="Arial"/>
      <w:sz w:val="18"/>
    </w:rPr>
  </w:style>
  <w:style w:type="paragraph" w:customStyle="1" w:styleId="TAH">
    <w:name w:val="TAH"/>
    <w:basedOn w:val="TAC"/>
    <w:link w:val="TAHCar"/>
    <w:rsid w:val="00610C53"/>
    <w:rPr>
      <w:b/>
    </w:rPr>
  </w:style>
  <w:style w:type="paragraph" w:customStyle="1" w:styleId="TAC">
    <w:name w:val="TAC"/>
    <w:basedOn w:val="TAL"/>
    <w:link w:val="TACChar"/>
    <w:rsid w:val="00610C53"/>
    <w:pPr>
      <w:jc w:val="center"/>
    </w:pPr>
  </w:style>
  <w:style w:type="paragraph" w:customStyle="1" w:styleId="LD">
    <w:name w:val="LD"/>
    <w:rsid w:val="00610C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610C53"/>
    <w:pPr>
      <w:keepLines/>
      <w:ind w:left="1702" w:hanging="1418"/>
    </w:pPr>
  </w:style>
  <w:style w:type="paragraph" w:customStyle="1" w:styleId="FP">
    <w:name w:val="FP"/>
    <w:basedOn w:val="Normal"/>
    <w:rsid w:val="00610C53"/>
    <w:pPr>
      <w:spacing w:after="0"/>
    </w:pPr>
  </w:style>
  <w:style w:type="paragraph" w:customStyle="1" w:styleId="NW">
    <w:name w:val="NW"/>
    <w:basedOn w:val="NO"/>
    <w:rsid w:val="00610C53"/>
    <w:pPr>
      <w:spacing w:after="0"/>
    </w:pPr>
  </w:style>
  <w:style w:type="paragraph" w:customStyle="1" w:styleId="EW">
    <w:name w:val="EW"/>
    <w:basedOn w:val="EX"/>
    <w:rsid w:val="00610C53"/>
    <w:pPr>
      <w:spacing w:after="0"/>
    </w:pPr>
  </w:style>
  <w:style w:type="paragraph" w:customStyle="1" w:styleId="B1">
    <w:name w:val="B1"/>
    <w:basedOn w:val="Normal"/>
    <w:link w:val="B1Char"/>
    <w:qFormat/>
    <w:rsid w:val="00610C53"/>
    <w:pPr>
      <w:ind w:left="568" w:hanging="284"/>
    </w:pPr>
  </w:style>
  <w:style w:type="paragraph" w:customStyle="1" w:styleId="EditorsNote">
    <w:name w:val="Editor's Note"/>
    <w:basedOn w:val="NO"/>
    <w:link w:val="EditorsNoteChar"/>
    <w:rsid w:val="00610C53"/>
    <w:pPr>
      <w:ind w:left="1559" w:hanging="1276"/>
    </w:pPr>
    <w:rPr>
      <w:color w:val="FF0000"/>
    </w:rPr>
  </w:style>
  <w:style w:type="paragraph" w:customStyle="1" w:styleId="TH">
    <w:name w:val="TH"/>
    <w:basedOn w:val="Normal"/>
    <w:link w:val="THChar"/>
    <w:qFormat/>
    <w:rsid w:val="00610C53"/>
    <w:pPr>
      <w:keepNext/>
      <w:keepLines/>
      <w:spacing w:before="60"/>
      <w:jc w:val="center"/>
    </w:pPr>
    <w:rPr>
      <w:rFonts w:ascii="Arial" w:hAnsi="Arial"/>
      <w:b/>
    </w:rPr>
  </w:style>
  <w:style w:type="paragraph" w:customStyle="1" w:styleId="ZA">
    <w:name w:val="ZA"/>
    <w:rsid w:val="00610C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0C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10C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10C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10C53"/>
    <w:pPr>
      <w:ind w:left="851" w:hanging="851"/>
    </w:pPr>
  </w:style>
  <w:style w:type="paragraph" w:customStyle="1" w:styleId="ZH">
    <w:name w:val="ZH"/>
    <w:rsid w:val="00610C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10C53"/>
    <w:pPr>
      <w:keepNext w:val="0"/>
      <w:spacing w:before="0" w:after="240"/>
    </w:pPr>
  </w:style>
  <w:style w:type="paragraph" w:customStyle="1" w:styleId="ZG">
    <w:name w:val="ZG"/>
    <w:rsid w:val="00610C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rsid w:val="00610C53"/>
    <w:pPr>
      <w:ind w:left="851" w:hanging="284"/>
    </w:pPr>
  </w:style>
  <w:style w:type="paragraph" w:customStyle="1" w:styleId="B3">
    <w:name w:val="B3"/>
    <w:basedOn w:val="Normal"/>
    <w:rsid w:val="00610C53"/>
    <w:pPr>
      <w:ind w:left="1135" w:hanging="284"/>
    </w:pPr>
  </w:style>
  <w:style w:type="paragraph" w:customStyle="1" w:styleId="B4">
    <w:name w:val="B4"/>
    <w:basedOn w:val="Normal"/>
    <w:rsid w:val="00610C53"/>
    <w:pPr>
      <w:ind w:left="1418" w:hanging="284"/>
    </w:pPr>
  </w:style>
  <w:style w:type="paragraph" w:customStyle="1" w:styleId="B5">
    <w:name w:val="B5"/>
    <w:basedOn w:val="Normal"/>
    <w:rsid w:val="00610C53"/>
    <w:pPr>
      <w:ind w:left="1702" w:hanging="284"/>
    </w:pPr>
  </w:style>
  <w:style w:type="paragraph" w:customStyle="1" w:styleId="ZTD">
    <w:name w:val="ZTD"/>
    <w:basedOn w:val="ZB"/>
    <w:rsid w:val="00610C53"/>
    <w:pPr>
      <w:framePr w:hRule="auto" w:wrap="notBeside" w:y="852"/>
    </w:pPr>
    <w:rPr>
      <w:i w:val="0"/>
      <w:sz w:val="40"/>
    </w:rPr>
  </w:style>
  <w:style w:type="paragraph" w:customStyle="1" w:styleId="ZV">
    <w:name w:val="ZV"/>
    <w:basedOn w:val="ZU"/>
    <w:rsid w:val="00610C53"/>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rsid w:val="008D578F"/>
  </w:style>
  <w:style w:type="character" w:customStyle="1" w:styleId="NOZchn">
    <w:name w:val="NO Zchn"/>
    <w:link w:val="NO"/>
    <w:rsid w:val="00806F9E"/>
  </w:style>
  <w:style w:type="character" w:customStyle="1" w:styleId="TALChar">
    <w:name w:val="TAL Char"/>
    <w:link w:val="TAL"/>
    <w:rsid w:val="00806F9E"/>
    <w:rPr>
      <w:rFonts w:ascii="Arial" w:hAnsi="Arial"/>
      <w:sz w:val="18"/>
    </w:rPr>
  </w:style>
  <w:style w:type="character" w:customStyle="1" w:styleId="TACChar">
    <w:name w:val="TAC Char"/>
    <w:link w:val="TAC"/>
    <w:rsid w:val="00806F9E"/>
    <w:rPr>
      <w:rFonts w:ascii="Arial" w:hAnsi="Arial"/>
      <w:sz w:val="18"/>
    </w:rPr>
  </w:style>
  <w:style w:type="character" w:customStyle="1" w:styleId="TAHCar">
    <w:name w:val="TAH Car"/>
    <w:link w:val="TAH"/>
    <w:rsid w:val="00806F9E"/>
    <w:rPr>
      <w:rFonts w:ascii="Arial" w:hAnsi="Arial"/>
      <w:b/>
      <w:sz w:val="18"/>
    </w:rPr>
  </w:style>
  <w:style w:type="character" w:customStyle="1" w:styleId="EXChar">
    <w:name w:val="EX Char"/>
    <w:link w:val="EX"/>
    <w:locked/>
    <w:rsid w:val="00806F9E"/>
  </w:style>
  <w:style w:type="character" w:customStyle="1" w:styleId="B1Char">
    <w:name w:val="B1 Char"/>
    <w:link w:val="B1"/>
    <w:qFormat/>
    <w:rsid w:val="00806F9E"/>
  </w:style>
  <w:style w:type="character" w:customStyle="1" w:styleId="EditorsNoteChar">
    <w:name w:val="Editor's Note Char"/>
    <w:link w:val="EditorsNote"/>
    <w:rsid w:val="00806F9E"/>
    <w:rPr>
      <w:color w:val="FF0000"/>
    </w:rPr>
  </w:style>
  <w:style w:type="character" w:customStyle="1" w:styleId="THChar">
    <w:name w:val="TH Char"/>
    <w:link w:val="TH"/>
    <w:qFormat/>
    <w:rsid w:val="00806F9E"/>
    <w:rPr>
      <w:rFonts w:ascii="Arial" w:hAnsi="Arial"/>
      <w:b/>
    </w:rPr>
  </w:style>
  <w:style w:type="character" w:customStyle="1" w:styleId="TFChar">
    <w:name w:val="TF Char"/>
    <w:link w:val="TF"/>
    <w:qFormat/>
    <w:rsid w:val="00806F9E"/>
    <w:rPr>
      <w:rFonts w:ascii="Arial" w:hAnsi="Arial"/>
      <w:b/>
    </w:rPr>
  </w:style>
  <w:style w:type="character" w:customStyle="1" w:styleId="B2Char">
    <w:name w:val="B2 Char"/>
    <w:link w:val="B2"/>
    <w:rsid w:val="00806F9E"/>
  </w:style>
  <w:style w:type="character" w:customStyle="1" w:styleId="FooterChar">
    <w:name w:val="Footer Char"/>
    <w:basedOn w:val="DefaultParagraphFont"/>
    <w:rsid w:val="008D578F"/>
  </w:style>
  <w:style w:type="character" w:customStyle="1" w:styleId="FootnoteTextChar">
    <w:name w:val="Footnote Text Char"/>
    <w:basedOn w:val="DefaultParagraphFon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paragraph" w:styleId="Bibliography">
    <w:name w:val="Bibliography"/>
    <w:basedOn w:val="Normal"/>
    <w:next w:val="Normal"/>
    <w:uiPriority w:val="37"/>
    <w:semiHidden/>
    <w:unhideWhenUsed/>
    <w:rsid w:val="008D578F"/>
  </w:style>
  <w:style w:type="paragraph" w:styleId="BlockText">
    <w:name w:val="Block Text"/>
    <w:basedOn w:val="Normal"/>
    <w:rsid w:val="008D578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578F"/>
    <w:pPr>
      <w:spacing w:after="120"/>
    </w:pPr>
  </w:style>
  <w:style w:type="character" w:customStyle="1" w:styleId="BodyTextChar">
    <w:name w:val="Body Text Char"/>
    <w:basedOn w:val="DefaultParagraphFont"/>
    <w:link w:val="BodyText"/>
    <w:rsid w:val="008D578F"/>
  </w:style>
  <w:style w:type="paragraph" w:styleId="BodyText2">
    <w:name w:val="Body Text 2"/>
    <w:basedOn w:val="Normal"/>
    <w:link w:val="BodyText2Char"/>
    <w:rsid w:val="008D578F"/>
    <w:pPr>
      <w:spacing w:after="120" w:line="480" w:lineRule="auto"/>
    </w:pPr>
  </w:style>
  <w:style w:type="character" w:customStyle="1" w:styleId="BodyText2Char">
    <w:name w:val="Body Text 2 Char"/>
    <w:basedOn w:val="DefaultParagraphFont"/>
    <w:link w:val="BodyText2"/>
    <w:rsid w:val="008D578F"/>
  </w:style>
  <w:style w:type="paragraph" w:styleId="BodyText3">
    <w:name w:val="Body Text 3"/>
    <w:basedOn w:val="Normal"/>
    <w:link w:val="BodyText3Char"/>
    <w:rsid w:val="008D578F"/>
    <w:pPr>
      <w:spacing w:after="120"/>
    </w:pPr>
    <w:rPr>
      <w:sz w:val="16"/>
      <w:szCs w:val="16"/>
    </w:rPr>
  </w:style>
  <w:style w:type="character" w:customStyle="1" w:styleId="BodyText3Char">
    <w:name w:val="Body Text 3 Char"/>
    <w:basedOn w:val="DefaultParagraphFont"/>
    <w:link w:val="BodyText3"/>
    <w:rsid w:val="008D578F"/>
    <w:rPr>
      <w:sz w:val="16"/>
      <w:szCs w:val="16"/>
    </w:rPr>
  </w:style>
  <w:style w:type="paragraph" w:styleId="BodyTextFirstIndent">
    <w:name w:val="Body Text First Indent"/>
    <w:basedOn w:val="BodyText"/>
    <w:link w:val="BodyTextFirstIndentChar"/>
    <w:rsid w:val="008D578F"/>
    <w:pPr>
      <w:spacing w:after="180"/>
      <w:ind w:firstLine="360"/>
    </w:pPr>
  </w:style>
  <w:style w:type="character" w:customStyle="1" w:styleId="BodyTextFirstIndentChar">
    <w:name w:val="Body Text First Indent Char"/>
    <w:basedOn w:val="BodyTextChar"/>
    <w:link w:val="BodyTextFirstIndent"/>
    <w:rsid w:val="008D578F"/>
  </w:style>
  <w:style w:type="paragraph" w:styleId="BodyTextIndent">
    <w:name w:val="Body Text Indent"/>
    <w:basedOn w:val="Normal"/>
    <w:link w:val="BodyTextIndentChar"/>
    <w:rsid w:val="008D578F"/>
    <w:pPr>
      <w:spacing w:after="120"/>
      <w:ind w:left="283"/>
    </w:pPr>
  </w:style>
  <w:style w:type="character" w:customStyle="1" w:styleId="BodyTextIndentChar">
    <w:name w:val="Body Text Indent Char"/>
    <w:basedOn w:val="DefaultParagraphFont"/>
    <w:link w:val="BodyTextIndent"/>
    <w:rsid w:val="008D578F"/>
  </w:style>
  <w:style w:type="paragraph" w:styleId="BodyTextFirstIndent2">
    <w:name w:val="Body Text First Indent 2"/>
    <w:basedOn w:val="BodyTextIndent"/>
    <w:link w:val="BodyTextFirstIndent2Char"/>
    <w:rsid w:val="008D578F"/>
    <w:pPr>
      <w:spacing w:after="180"/>
      <w:ind w:left="360" w:firstLine="360"/>
    </w:pPr>
  </w:style>
  <w:style w:type="character" w:customStyle="1" w:styleId="BodyTextFirstIndent2Char">
    <w:name w:val="Body Text First Indent 2 Char"/>
    <w:basedOn w:val="BodyTextIndentChar"/>
    <w:link w:val="BodyTextFirstIndent2"/>
    <w:rsid w:val="008D578F"/>
  </w:style>
  <w:style w:type="paragraph" w:styleId="BodyTextIndent2">
    <w:name w:val="Body Text Indent 2"/>
    <w:basedOn w:val="Normal"/>
    <w:link w:val="BodyTextIndent2Char"/>
    <w:rsid w:val="008D578F"/>
    <w:pPr>
      <w:spacing w:after="120" w:line="480" w:lineRule="auto"/>
      <w:ind w:left="283"/>
    </w:pPr>
  </w:style>
  <w:style w:type="character" w:customStyle="1" w:styleId="BodyTextIndent2Char">
    <w:name w:val="Body Text Indent 2 Char"/>
    <w:basedOn w:val="DefaultParagraphFont"/>
    <w:link w:val="BodyTextIndent2"/>
    <w:rsid w:val="008D578F"/>
  </w:style>
  <w:style w:type="paragraph" w:styleId="BodyTextIndent3">
    <w:name w:val="Body Text Indent 3"/>
    <w:basedOn w:val="Normal"/>
    <w:link w:val="BodyTextIndent3Char"/>
    <w:rsid w:val="008D578F"/>
    <w:pPr>
      <w:spacing w:after="120"/>
      <w:ind w:left="283"/>
    </w:pPr>
    <w:rPr>
      <w:sz w:val="16"/>
      <w:szCs w:val="16"/>
    </w:rPr>
  </w:style>
  <w:style w:type="character" w:customStyle="1" w:styleId="BodyTextIndent3Char">
    <w:name w:val="Body Text Indent 3 Char"/>
    <w:basedOn w:val="DefaultParagraphFont"/>
    <w:link w:val="BodyTextIndent3"/>
    <w:rsid w:val="008D578F"/>
    <w:rPr>
      <w:sz w:val="16"/>
      <w:szCs w:val="16"/>
    </w:rPr>
  </w:style>
  <w:style w:type="paragraph" w:styleId="Caption">
    <w:name w:val="caption"/>
    <w:basedOn w:val="Normal"/>
    <w:next w:val="Normal"/>
    <w:semiHidden/>
    <w:unhideWhenUsed/>
    <w:qFormat/>
    <w:rsid w:val="008D578F"/>
    <w:pPr>
      <w:spacing w:after="200"/>
    </w:pPr>
    <w:rPr>
      <w:i/>
      <w:iCs/>
      <w:color w:val="44546A" w:themeColor="text2"/>
      <w:sz w:val="18"/>
      <w:szCs w:val="18"/>
    </w:rPr>
  </w:style>
  <w:style w:type="paragraph" w:styleId="Closing">
    <w:name w:val="Closing"/>
    <w:basedOn w:val="Normal"/>
    <w:link w:val="ClosingChar"/>
    <w:rsid w:val="008D578F"/>
    <w:pPr>
      <w:spacing w:after="0"/>
      <w:ind w:left="4252"/>
    </w:pPr>
  </w:style>
  <w:style w:type="character" w:customStyle="1" w:styleId="ClosingChar">
    <w:name w:val="Closing Char"/>
    <w:basedOn w:val="DefaultParagraphFont"/>
    <w:link w:val="Closing"/>
    <w:rsid w:val="008D578F"/>
  </w:style>
  <w:style w:type="paragraph" w:styleId="CommentText">
    <w:name w:val="annotation text"/>
    <w:basedOn w:val="Normal"/>
    <w:link w:val="CommentTextChar"/>
    <w:rsid w:val="008D578F"/>
  </w:style>
  <w:style w:type="character" w:customStyle="1" w:styleId="CommentTextChar">
    <w:name w:val="Comment Text Char"/>
    <w:basedOn w:val="DefaultParagraphFont"/>
    <w:link w:val="CommentText"/>
    <w:rsid w:val="008D578F"/>
  </w:style>
  <w:style w:type="paragraph" w:styleId="CommentSubject">
    <w:name w:val="annotation subject"/>
    <w:basedOn w:val="CommentText"/>
    <w:next w:val="CommentText"/>
    <w:link w:val="CommentSubjectChar"/>
    <w:rsid w:val="008D578F"/>
    <w:rPr>
      <w:b/>
      <w:bCs/>
    </w:rPr>
  </w:style>
  <w:style w:type="character" w:customStyle="1" w:styleId="CommentSubjectChar">
    <w:name w:val="Comment Subject Char"/>
    <w:basedOn w:val="CommentTextChar"/>
    <w:link w:val="CommentSubject"/>
    <w:rsid w:val="008D578F"/>
    <w:rPr>
      <w:b/>
      <w:bCs/>
    </w:rPr>
  </w:style>
  <w:style w:type="paragraph" w:styleId="Date">
    <w:name w:val="Date"/>
    <w:basedOn w:val="Normal"/>
    <w:next w:val="Normal"/>
    <w:link w:val="DateChar"/>
    <w:rsid w:val="008D578F"/>
  </w:style>
  <w:style w:type="character" w:customStyle="1" w:styleId="DateChar">
    <w:name w:val="Date Char"/>
    <w:basedOn w:val="DefaultParagraphFont"/>
    <w:link w:val="Date"/>
    <w:rsid w:val="008D578F"/>
  </w:style>
  <w:style w:type="paragraph" w:styleId="DocumentMap">
    <w:name w:val="Document Map"/>
    <w:basedOn w:val="Normal"/>
    <w:link w:val="DocumentMapChar"/>
    <w:rsid w:val="008D578F"/>
    <w:pPr>
      <w:spacing w:after="0"/>
    </w:pPr>
    <w:rPr>
      <w:rFonts w:ascii="Segoe UI" w:hAnsi="Segoe UI" w:cs="Segoe UI"/>
      <w:sz w:val="16"/>
      <w:szCs w:val="16"/>
    </w:rPr>
  </w:style>
  <w:style w:type="character" w:customStyle="1" w:styleId="DocumentMapChar">
    <w:name w:val="Document Map Char"/>
    <w:basedOn w:val="DefaultParagraphFont"/>
    <w:link w:val="DocumentMap"/>
    <w:rsid w:val="008D578F"/>
    <w:rPr>
      <w:rFonts w:ascii="Segoe UI" w:hAnsi="Segoe UI" w:cs="Segoe UI"/>
      <w:sz w:val="16"/>
      <w:szCs w:val="16"/>
    </w:rPr>
  </w:style>
  <w:style w:type="paragraph" w:styleId="E-mailSignature">
    <w:name w:val="E-mail Signature"/>
    <w:basedOn w:val="Normal"/>
    <w:link w:val="E-mailSignatureChar"/>
    <w:rsid w:val="008D578F"/>
    <w:pPr>
      <w:spacing w:after="0"/>
    </w:pPr>
  </w:style>
  <w:style w:type="character" w:customStyle="1" w:styleId="E-mailSignatureChar">
    <w:name w:val="E-mail Signature Char"/>
    <w:basedOn w:val="DefaultParagraphFont"/>
    <w:link w:val="E-mailSignature"/>
    <w:rsid w:val="008D578F"/>
  </w:style>
  <w:style w:type="character" w:customStyle="1" w:styleId="EndnoteTextChar">
    <w:name w:val="Endnote Text Char"/>
    <w:basedOn w:val="DefaultParagraphFont"/>
    <w:rsid w:val="008D578F"/>
    <w:rPr>
      <w:lang w:eastAsia="en-US"/>
    </w:rPr>
  </w:style>
  <w:style w:type="character" w:customStyle="1" w:styleId="HTMLAddressChar">
    <w:name w:val="HTML Address Char"/>
    <w:basedOn w:val="DefaultParagraphFont"/>
    <w:rsid w:val="008D578F"/>
    <w:rPr>
      <w:i/>
      <w:iCs/>
      <w:lang w:eastAsia="en-US"/>
    </w:rPr>
  </w:style>
  <w:style w:type="character" w:customStyle="1" w:styleId="HTMLPreformattedChar">
    <w:name w:val="HTML Preformatted Char"/>
    <w:basedOn w:val="DefaultParagraphFont"/>
    <w:rsid w:val="008D578F"/>
    <w:rPr>
      <w:rFonts w:ascii="Consolas" w:hAnsi="Consolas"/>
      <w:lang w:eastAsia="en-US"/>
    </w:rPr>
  </w:style>
  <w:style w:type="character" w:customStyle="1" w:styleId="IntenseQuoteChar">
    <w:name w:val="Intense Quote Char"/>
    <w:basedOn w:val="DefaultParagraphFont"/>
    <w:uiPriority w:val="30"/>
    <w:rsid w:val="008D578F"/>
    <w:rPr>
      <w:i/>
      <w:iCs/>
      <w:color w:val="4472C4" w:themeColor="accent1"/>
      <w:lang w:eastAsia="en-US"/>
    </w:rPr>
  </w:style>
  <w:style w:type="character" w:customStyle="1" w:styleId="MacroTextChar">
    <w:name w:val="Macro Text Char"/>
    <w:basedOn w:val="DefaultParagraphFont"/>
    <w:rsid w:val="008D578F"/>
    <w:rPr>
      <w:rFonts w:ascii="Consolas" w:hAnsi="Consolas"/>
      <w:lang w:eastAsia="en-US"/>
    </w:rPr>
  </w:style>
  <w:style w:type="character" w:customStyle="1" w:styleId="MessageHeaderChar">
    <w:name w:val="Message Header Char"/>
    <w:basedOn w:val="DefaultParagraphFont"/>
    <w:rsid w:val="008D578F"/>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8D578F"/>
    <w:rPr>
      <w:lang w:eastAsia="en-US"/>
    </w:rPr>
  </w:style>
  <w:style w:type="character" w:customStyle="1" w:styleId="PlainTextChar">
    <w:name w:val="Plain Text Char"/>
    <w:basedOn w:val="DefaultParagraphFont"/>
    <w:rsid w:val="008D578F"/>
    <w:rPr>
      <w:rFonts w:ascii="Consolas" w:hAnsi="Consolas"/>
      <w:sz w:val="21"/>
      <w:szCs w:val="21"/>
      <w:lang w:eastAsia="en-US"/>
    </w:rPr>
  </w:style>
  <w:style w:type="character" w:customStyle="1" w:styleId="QuoteChar">
    <w:name w:val="Quote Char"/>
    <w:basedOn w:val="DefaultParagraphFont"/>
    <w:uiPriority w:val="29"/>
    <w:rsid w:val="008D578F"/>
    <w:rPr>
      <w:i/>
      <w:iCs/>
      <w:color w:val="404040" w:themeColor="text1" w:themeTint="BF"/>
      <w:lang w:eastAsia="en-US"/>
    </w:rPr>
  </w:style>
  <w:style w:type="character" w:customStyle="1" w:styleId="SalutationChar">
    <w:name w:val="Salutation Char"/>
    <w:basedOn w:val="DefaultParagraphFont"/>
    <w:rsid w:val="008D578F"/>
    <w:rPr>
      <w:lang w:eastAsia="en-US"/>
    </w:rPr>
  </w:style>
  <w:style w:type="character" w:customStyle="1" w:styleId="SignatureChar">
    <w:name w:val="Signature Char"/>
    <w:basedOn w:val="DefaultParagraphFont"/>
    <w:rsid w:val="008D578F"/>
    <w:rPr>
      <w:lang w:eastAsia="en-US"/>
    </w:rPr>
  </w:style>
  <w:style w:type="character" w:customStyle="1" w:styleId="SubtitleChar">
    <w:name w:val="Subtitle Char"/>
    <w:basedOn w:val="DefaultParagraphFont"/>
    <w:rsid w:val="008D578F"/>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8D578F"/>
    <w:rPr>
      <w:rFonts w:asciiTheme="majorHAnsi" w:eastAsiaTheme="majorEastAsia" w:hAnsiTheme="majorHAnsi" w:cstheme="majorBidi"/>
      <w:spacing w:val="-10"/>
      <w:kern w:val="28"/>
      <w:sz w:val="56"/>
      <w:szCs w:val="56"/>
      <w:lang w:eastAsia="en-US"/>
    </w:rPr>
  </w:style>
  <w:style w:type="character" w:customStyle="1" w:styleId="EndnoteTextChar1">
    <w:name w:val="Endnote Text Char1"/>
    <w:basedOn w:val="DefaultParagraphFont"/>
    <w:rsid w:val="00A7646F"/>
  </w:style>
  <w:style w:type="character" w:customStyle="1" w:styleId="FootnoteTextChar1">
    <w:name w:val="Footnote Text Char1"/>
    <w:basedOn w:val="DefaultParagraphFont"/>
    <w:rsid w:val="00A7646F"/>
  </w:style>
  <w:style w:type="character" w:customStyle="1" w:styleId="HTMLAddressChar1">
    <w:name w:val="HTML Address Char1"/>
    <w:basedOn w:val="DefaultParagraphFont"/>
    <w:rsid w:val="00A7646F"/>
    <w:rPr>
      <w:i/>
      <w:iCs/>
    </w:rPr>
  </w:style>
  <w:style w:type="character" w:customStyle="1" w:styleId="HTMLPreformattedChar1">
    <w:name w:val="HTML Preformatted Char1"/>
    <w:basedOn w:val="DefaultParagraphFont"/>
    <w:rsid w:val="00A7646F"/>
    <w:rPr>
      <w:rFonts w:ascii="Consolas" w:hAnsi="Consolas"/>
    </w:rPr>
  </w:style>
  <w:style w:type="character" w:customStyle="1" w:styleId="IntenseQuoteChar1">
    <w:name w:val="Intense Quote Char1"/>
    <w:basedOn w:val="DefaultParagraphFont"/>
    <w:uiPriority w:val="30"/>
    <w:rsid w:val="00A7646F"/>
    <w:rPr>
      <w:i/>
      <w:iCs/>
      <w:color w:val="4472C4" w:themeColor="accent1"/>
    </w:rPr>
  </w:style>
  <w:style w:type="character" w:customStyle="1" w:styleId="MacroTextChar1">
    <w:name w:val="Macro Text Char1"/>
    <w:basedOn w:val="DefaultParagraphFont"/>
    <w:rsid w:val="00A7646F"/>
    <w:rPr>
      <w:rFonts w:ascii="Consolas" w:hAnsi="Consolas"/>
    </w:rPr>
  </w:style>
  <w:style w:type="character" w:customStyle="1" w:styleId="MessageHeaderChar1">
    <w:name w:val="Message Header Char1"/>
    <w:basedOn w:val="DefaultParagraphFont"/>
    <w:rsid w:val="00A7646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A7646F"/>
  </w:style>
  <w:style w:type="character" w:customStyle="1" w:styleId="PlainTextChar1">
    <w:name w:val="Plain Text Char1"/>
    <w:basedOn w:val="DefaultParagraphFont"/>
    <w:rsid w:val="00A7646F"/>
    <w:rPr>
      <w:rFonts w:ascii="Consolas" w:hAnsi="Consolas"/>
      <w:sz w:val="21"/>
      <w:szCs w:val="21"/>
    </w:rPr>
  </w:style>
  <w:style w:type="character" w:customStyle="1" w:styleId="QuoteChar1">
    <w:name w:val="Quote Char1"/>
    <w:basedOn w:val="DefaultParagraphFont"/>
    <w:uiPriority w:val="29"/>
    <w:rsid w:val="00A7646F"/>
    <w:rPr>
      <w:i/>
      <w:iCs/>
      <w:color w:val="404040" w:themeColor="text1" w:themeTint="BF"/>
    </w:rPr>
  </w:style>
  <w:style w:type="character" w:customStyle="1" w:styleId="SalutationChar1">
    <w:name w:val="Salutation Char1"/>
    <w:basedOn w:val="DefaultParagraphFont"/>
    <w:rsid w:val="00A7646F"/>
  </w:style>
  <w:style w:type="character" w:customStyle="1" w:styleId="SignatureChar1">
    <w:name w:val="Signature Char1"/>
    <w:basedOn w:val="DefaultParagraphFont"/>
    <w:rsid w:val="00A7646F"/>
  </w:style>
  <w:style w:type="character" w:customStyle="1" w:styleId="SubtitleChar1">
    <w:name w:val="Subtitle Char1"/>
    <w:basedOn w:val="DefaultParagraphFont"/>
    <w:rsid w:val="00A7646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A7646F"/>
    <w:rPr>
      <w:rFonts w:asciiTheme="majorHAnsi" w:eastAsiaTheme="majorEastAsia" w:hAnsiTheme="majorHAnsi" w:cstheme="majorBidi"/>
      <w:spacing w:val="-10"/>
      <w:kern w:val="28"/>
      <w:sz w:val="56"/>
      <w:szCs w:val="56"/>
    </w:rPr>
  </w:style>
  <w:style w:type="paragraph" w:styleId="EndnoteText">
    <w:name w:val="endnote text"/>
    <w:basedOn w:val="Normal"/>
    <w:link w:val="EndnoteTextChar2"/>
    <w:rsid w:val="00AA6EE9"/>
    <w:pPr>
      <w:spacing w:after="0"/>
    </w:pPr>
  </w:style>
  <w:style w:type="character" w:customStyle="1" w:styleId="EndnoteTextChar2">
    <w:name w:val="Endnote Text Char2"/>
    <w:basedOn w:val="DefaultParagraphFont"/>
    <w:link w:val="EndnoteText"/>
    <w:rsid w:val="00AA6EE9"/>
  </w:style>
  <w:style w:type="paragraph" w:styleId="EnvelopeAddress">
    <w:name w:val="envelope address"/>
    <w:basedOn w:val="Normal"/>
    <w:rsid w:val="00AA6E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A6EE9"/>
    <w:pPr>
      <w:spacing w:after="0"/>
    </w:pPr>
    <w:rPr>
      <w:rFonts w:asciiTheme="majorHAnsi" w:eastAsiaTheme="majorEastAsia" w:hAnsiTheme="majorHAnsi" w:cstheme="majorBidi"/>
    </w:rPr>
  </w:style>
  <w:style w:type="paragraph" w:styleId="Footer">
    <w:name w:val="footer"/>
    <w:basedOn w:val="Normal"/>
    <w:link w:val="FooterChar1"/>
    <w:rsid w:val="00AA6EE9"/>
    <w:pPr>
      <w:tabs>
        <w:tab w:val="center" w:pos="4513"/>
        <w:tab w:val="right" w:pos="9026"/>
      </w:tabs>
      <w:spacing w:after="0"/>
    </w:pPr>
  </w:style>
  <w:style w:type="character" w:customStyle="1" w:styleId="FooterChar1">
    <w:name w:val="Footer Char1"/>
    <w:basedOn w:val="DefaultParagraphFont"/>
    <w:link w:val="Footer"/>
    <w:rsid w:val="00AA6EE9"/>
  </w:style>
  <w:style w:type="paragraph" w:styleId="FootnoteText">
    <w:name w:val="footnote text"/>
    <w:basedOn w:val="Normal"/>
    <w:link w:val="FootnoteTextChar2"/>
    <w:rsid w:val="00AA6EE9"/>
    <w:pPr>
      <w:spacing w:after="0"/>
    </w:pPr>
  </w:style>
  <w:style w:type="character" w:customStyle="1" w:styleId="FootnoteTextChar2">
    <w:name w:val="Footnote Text Char2"/>
    <w:basedOn w:val="DefaultParagraphFont"/>
    <w:link w:val="FootnoteText"/>
    <w:rsid w:val="00AA6EE9"/>
  </w:style>
  <w:style w:type="paragraph" w:styleId="Header">
    <w:name w:val="header"/>
    <w:basedOn w:val="Normal"/>
    <w:link w:val="HeaderChar1"/>
    <w:rsid w:val="00AA6EE9"/>
    <w:pPr>
      <w:tabs>
        <w:tab w:val="center" w:pos="4513"/>
        <w:tab w:val="right" w:pos="9026"/>
      </w:tabs>
      <w:spacing w:after="0"/>
    </w:pPr>
  </w:style>
  <w:style w:type="character" w:customStyle="1" w:styleId="HeaderChar1">
    <w:name w:val="Header Char1"/>
    <w:basedOn w:val="DefaultParagraphFont"/>
    <w:link w:val="Header"/>
    <w:rsid w:val="00AA6EE9"/>
  </w:style>
  <w:style w:type="paragraph" w:styleId="HTMLAddress">
    <w:name w:val="HTML Address"/>
    <w:basedOn w:val="Normal"/>
    <w:link w:val="HTMLAddressChar2"/>
    <w:rsid w:val="00AA6EE9"/>
    <w:pPr>
      <w:spacing w:after="0"/>
    </w:pPr>
    <w:rPr>
      <w:i/>
      <w:iCs/>
    </w:rPr>
  </w:style>
  <w:style w:type="character" w:customStyle="1" w:styleId="HTMLAddressChar2">
    <w:name w:val="HTML Address Char2"/>
    <w:basedOn w:val="DefaultParagraphFont"/>
    <w:link w:val="HTMLAddress"/>
    <w:rsid w:val="00AA6EE9"/>
    <w:rPr>
      <w:i/>
      <w:iCs/>
    </w:rPr>
  </w:style>
  <w:style w:type="paragraph" w:styleId="HTMLPreformatted">
    <w:name w:val="HTML Preformatted"/>
    <w:basedOn w:val="Normal"/>
    <w:link w:val="HTMLPreformattedChar2"/>
    <w:rsid w:val="00AA6EE9"/>
    <w:pPr>
      <w:spacing w:after="0"/>
    </w:pPr>
    <w:rPr>
      <w:rFonts w:ascii="Consolas" w:hAnsi="Consolas"/>
    </w:rPr>
  </w:style>
  <w:style w:type="character" w:customStyle="1" w:styleId="HTMLPreformattedChar2">
    <w:name w:val="HTML Preformatted Char2"/>
    <w:basedOn w:val="DefaultParagraphFont"/>
    <w:link w:val="HTMLPreformatted"/>
    <w:rsid w:val="00AA6EE9"/>
    <w:rPr>
      <w:rFonts w:ascii="Consolas" w:hAnsi="Consolas"/>
    </w:rPr>
  </w:style>
  <w:style w:type="paragraph" w:styleId="Index1">
    <w:name w:val="index 1"/>
    <w:basedOn w:val="Normal"/>
    <w:next w:val="Normal"/>
    <w:rsid w:val="00AA6EE9"/>
    <w:pPr>
      <w:spacing w:after="0"/>
      <w:ind w:left="200" w:hanging="200"/>
    </w:pPr>
  </w:style>
  <w:style w:type="paragraph" w:styleId="Index2">
    <w:name w:val="index 2"/>
    <w:basedOn w:val="Normal"/>
    <w:next w:val="Normal"/>
    <w:rsid w:val="00AA6EE9"/>
    <w:pPr>
      <w:spacing w:after="0"/>
      <w:ind w:left="400" w:hanging="200"/>
    </w:pPr>
  </w:style>
  <w:style w:type="paragraph" w:styleId="Index3">
    <w:name w:val="index 3"/>
    <w:basedOn w:val="Normal"/>
    <w:next w:val="Normal"/>
    <w:rsid w:val="00AA6EE9"/>
    <w:pPr>
      <w:spacing w:after="0"/>
      <w:ind w:left="600" w:hanging="200"/>
    </w:pPr>
  </w:style>
  <w:style w:type="paragraph" w:styleId="Index4">
    <w:name w:val="index 4"/>
    <w:basedOn w:val="Normal"/>
    <w:next w:val="Normal"/>
    <w:rsid w:val="00AA6EE9"/>
    <w:pPr>
      <w:spacing w:after="0"/>
      <w:ind w:left="800" w:hanging="200"/>
    </w:pPr>
  </w:style>
  <w:style w:type="paragraph" w:styleId="Index5">
    <w:name w:val="index 5"/>
    <w:basedOn w:val="Normal"/>
    <w:next w:val="Normal"/>
    <w:rsid w:val="00AA6EE9"/>
    <w:pPr>
      <w:spacing w:after="0"/>
      <w:ind w:left="1000" w:hanging="200"/>
    </w:pPr>
  </w:style>
  <w:style w:type="paragraph" w:styleId="Index6">
    <w:name w:val="index 6"/>
    <w:basedOn w:val="Normal"/>
    <w:next w:val="Normal"/>
    <w:rsid w:val="00AA6EE9"/>
    <w:pPr>
      <w:spacing w:after="0"/>
      <w:ind w:left="1200" w:hanging="200"/>
    </w:pPr>
  </w:style>
  <w:style w:type="paragraph" w:styleId="Index7">
    <w:name w:val="index 7"/>
    <w:basedOn w:val="Normal"/>
    <w:next w:val="Normal"/>
    <w:rsid w:val="00AA6EE9"/>
    <w:pPr>
      <w:spacing w:after="0"/>
      <w:ind w:left="1400" w:hanging="200"/>
    </w:pPr>
  </w:style>
  <w:style w:type="paragraph" w:styleId="Index8">
    <w:name w:val="index 8"/>
    <w:basedOn w:val="Normal"/>
    <w:next w:val="Normal"/>
    <w:rsid w:val="00AA6EE9"/>
    <w:pPr>
      <w:spacing w:after="0"/>
      <w:ind w:left="1600" w:hanging="200"/>
    </w:pPr>
  </w:style>
  <w:style w:type="paragraph" w:styleId="Index9">
    <w:name w:val="index 9"/>
    <w:basedOn w:val="Normal"/>
    <w:next w:val="Normal"/>
    <w:rsid w:val="00AA6EE9"/>
    <w:pPr>
      <w:spacing w:after="0"/>
      <w:ind w:left="1800" w:hanging="200"/>
    </w:pPr>
  </w:style>
  <w:style w:type="paragraph" w:styleId="IndexHeading">
    <w:name w:val="index heading"/>
    <w:basedOn w:val="Normal"/>
    <w:next w:val="Index1"/>
    <w:rsid w:val="00AA6EE9"/>
    <w:rPr>
      <w:rFonts w:asciiTheme="majorHAnsi" w:eastAsiaTheme="majorEastAsia" w:hAnsiTheme="majorHAnsi" w:cstheme="majorBidi"/>
      <w:b/>
      <w:bCs/>
    </w:rPr>
  </w:style>
  <w:style w:type="paragraph" w:styleId="IntenseQuote">
    <w:name w:val="Intense Quote"/>
    <w:basedOn w:val="Normal"/>
    <w:next w:val="Normal"/>
    <w:link w:val="IntenseQuoteChar2"/>
    <w:uiPriority w:val="30"/>
    <w:qFormat/>
    <w:rsid w:val="00AA6E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2">
    <w:name w:val="Intense Quote Char2"/>
    <w:basedOn w:val="DefaultParagraphFont"/>
    <w:link w:val="IntenseQuote"/>
    <w:uiPriority w:val="30"/>
    <w:rsid w:val="00AA6EE9"/>
    <w:rPr>
      <w:i/>
      <w:iCs/>
      <w:color w:val="4472C4" w:themeColor="accent1"/>
    </w:rPr>
  </w:style>
  <w:style w:type="paragraph" w:styleId="List">
    <w:name w:val="List"/>
    <w:basedOn w:val="Normal"/>
    <w:rsid w:val="00AA6EE9"/>
    <w:pPr>
      <w:ind w:left="283" w:hanging="283"/>
      <w:contextualSpacing/>
    </w:pPr>
  </w:style>
  <w:style w:type="paragraph" w:styleId="List2">
    <w:name w:val="List 2"/>
    <w:basedOn w:val="Normal"/>
    <w:rsid w:val="00AA6EE9"/>
    <w:pPr>
      <w:ind w:left="566" w:hanging="283"/>
      <w:contextualSpacing/>
    </w:pPr>
  </w:style>
  <w:style w:type="paragraph" w:styleId="List3">
    <w:name w:val="List 3"/>
    <w:basedOn w:val="Normal"/>
    <w:rsid w:val="00AA6EE9"/>
    <w:pPr>
      <w:ind w:left="849" w:hanging="283"/>
      <w:contextualSpacing/>
    </w:pPr>
  </w:style>
  <w:style w:type="paragraph" w:styleId="List4">
    <w:name w:val="List 4"/>
    <w:basedOn w:val="Normal"/>
    <w:rsid w:val="00AA6EE9"/>
    <w:pPr>
      <w:ind w:left="1132" w:hanging="283"/>
      <w:contextualSpacing/>
    </w:pPr>
  </w:style>
  <w:style w:type="paragraph" w:styleId="List5">
    <w:name w:val="List 5"/>
    <w:basedOn w:val="Normal"/>
    <w:rsid w:val="00AA6EE9"/>
    <w:pPr>
      <w:ind w:left="1415" w:hanging="283"/>
      <w:contextualSpacing/>
    </w:pPr>
  </w:style>
  <w:style w:type="paragraph" w:styleId="ListBullet">
    <w:name w:val="List Bullet"/>
    <w:basedOn w:val="Normal"/>
    <w:rsid w:val="00AA6EE9"/>
    <w:pPr>
      <w:numPr>
        <w:numId w:val="15"/>
      </w:numPr>
      <w:contextualSpacing/>
    </w:pPr>
  </w:style>
  <w:style w:type="paragraph" w:styleId="ListBullet2">
    <w:name w:val="List Bullet 2"/>
    <w:basedOn w:val="Normal"/>
    <w:rsid w:val="00AA6EE9"/>
    <w:pPr>
      <w:numPr>
        <w:numId w:val="16"/>
      </w:numPr>
      <w:contextualSpacing/>
    </w:pPr>
  </w:style>
  <w:style w:type="paragraph" w:styleId="ListBullet3">
    <w:name w:val="List Bullet 3"/>
    <w:basedOn w:val="Normal"/>
    <w:rsid w:val="00AA6EE9"/>
    <w:pPr>
      <w:numPr>
        <w:numId w:val="17"/>
      </w:numPr>
      <w:contextualSpacing/>
    </w:pPr>
  </w:style>
  <w:style w:type="paragraph" w:styleId="ListBullet4">
    <w:name w:val="List Bullet 4"/>
    <w:basedOn w:val="Normal"/>
    <w:rsid w:val="00AA6EE9"/>
    <w:pPr>
      <w:numPr>
        <w:numId w:val="18"/>
      </w:numPr>
      <w:contextualSpacing/>
    </w:pPr>
  </w:style>
  <w:style w:type="paragraph" w:styleId="ListBullet5">
    <w:name w:val="List Bullet 5"/>
    <w:basedOn w:val="Normal"/>
    <w:rsid w:val="00AA6EE9"/>
    <w:pPr>
      <w:numPr>
        <w:numId w:val="19"/>
      </w:numPr>
      <w:contextualSpacing/>
    </w:pPr>
  </w:style>
  <w:style w:type="paragraph" w:styleId="ListContinue">
    <w:name w:val="List Continue"/>
    <w:basedOn w:val="Normal"/>
    <w:rsid w:val="00AA6EE9"/>
    <w:pPr>
      <w:spacing w:after="120"/>
      <w:ind w:left="283"/>
      <w:contextualSpacing/>
    </w:pPr>
  </w:style>
  <w:style w:type="paragraph" w:styleId="ListContinue2">
    <w:name w:val="List Continue 2"/>
    <w:basedOn w:val="Normal"/>
    <w:rsid w:val="00AA6EE9"/>
    <w:pPr>
      <w:spacing w:after="120"/>
      <w:ind w:left="566"/>
      <w:contextualSpacing/>
    </w:pPr>
  </w:style>
  <w:style w:type="paragraph" w:styleId="ListContinue3">
    <w:name w:val="List Continue 3"/>
    <w:basedOn w:val="Normal"/>
    <w:rsid w:val="00AA6EE9"/>
    <w:pPr>
      <w:spacing w:after="120"/>
      <w:ind w:left="849"/>
      <w:contextualSpacing/>
    </w:pPr>
  </w:style>
  <w:style w:type="paragraph" w:styleId="ListContinue4">
    <w:name w:val="List Continue 4"/>
    <w:basedOn w:val="Normal"/>
    <w:rsid w:val="00AA6EE9"/>
    <w:pPr>
      <w:spacing w:after="120"/>
      <w:ind w:left="1132"/>
      <w:contextualSpacing/>
    </w:pPr>
  </w:style>
  <w:style w:type="paragraph" w:styleId="ListContinue5">
    <w:name w:val="List Continue 5"/>
    <w:basedOn w:val="Normal"/>
    <w:rsid w:val="00AA6EE9"/>
    <w:pPr>
      <w:spacing w:after="120"/>
      <w:ind w:left="1415"/>
      <w:contextualSpacing/>
    </w:pPr>
  </w:style>
  <w:style w:type="paragraph" w:styleId="ListNumber">
    <w:name w:val="List Number"/>
    <w:basedOn w:val="Normal"/>
    <w:rsid w:val="00AA6EE9"/>
    <w:pPr>
      <w:numPr>
        <w:numId w:val="20"/>
      </w:numPr>
      <w:contextualSpacing/>
    </w:pPr>
  </w:style>
  <w:style w:type="paragraph" w:styleId="ListNumber2">
    <w:name w:val="List Number 2"/>
    <w:basedOn w:val="Normal"/>
    <w:rsid w:val="00AA6EE9"/>
    <w:pPr>
      <w:numPr>
        <w:numId w:val="21"/>
      </w:numPr>
      <w:contextualSpacing/>
    </w:pPr>
  </w:style>
  <w:style w:type="paragraph" w:styleId="ListNumber3">
    <w:name w:val="List Number 3"/>
    <w:basedOn w:val="Normal"/>
    <w:rsid w:val="00AA6EE9"/>
    <w:pPr>
      <w:numPr>
        <w:numId w:val="22"/>
      </w:numPr>
      <w:contextualSpacing/>
    </w:pPr>
  </w:style>
  <w:style w:type="paragraph" w:styleId="ListNumber4">
    <w:name w:val="List Number 4"/>
    <w:basedOn w:val="Normal"/>
    <w:rsid w:val="00AA6EE9"/>
    <w:pPr>
      <w:numPr>
        <w:numId w:val="23"/>
      </w:numPr>
      <w:contextualSpacing/>
    </w:pPr>
  </w:style>
  <w:style w:type="paragraph" w:styleId="ListNumber5">
    <w:name w:val="List Number 5"/>
    <w:basedOn w:val="Normal"/>
    <w:rsid w:val="00AA6EE9"/>
    <w:pPr>
      <w:numPr>
        <w:numId w:val="24"/>
      </w:numPr>
      <w:contextualSpacing/>
    </w:pPr>
  </w:style>
  <w:style w:type="paragraph" w:styleId="ListParagraph">
    <w:name w:val="List Paragraph"/>
    <w:basedOn w:val="Normal"/>
    <w:uiPriority w:val="34"/>
    <w:qFormat/>
    <w:rsid w:val="00AA6EE9"/>
    <w:pPr>
      <w:ind w:left="720"/>
      <w:contextualSpacing/>
    </w:pPr>
  </w:style>
  <w:style w:type="paragraph" w:styleId="MacroText">
    <w:name w:val="macro"/>
    <w:link w:val="MacroTextChar2"/>
    <w:rsid w:val="00AA6E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2">
    <w:name w:val="Macro Text Char2"/>
    <w:basedOn w:val="DefaultParagraphFont"/>
    <w:link w:val="MacroText"/>
    <w:rsid w:val="00AA6EE9"/>
    <w:rPr>
      <w:rFonts w:ascii="Consolas" w:hAnsi="Consolas"/>
    </w:rPr>
  </w:style>
  <w:style w:type="paragraph" w:styleId="MessageHeader">
    <w:name w:val="Message Header"/>
    <w:basedOn w:val="Normal"/>
    <w:link w:val="MessageHeaderChar2"/>
    <w:rsid w:val="00AA6E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rsid w:val="00AA6EE9"/>
    <w:rPr>
      <w:rFonts w:asciiTheme="majorHAnsi" w:eastAsiaTheme="majorEastAsia" w:hAnsiTheme="majorHAnsi" w:cstheme="majorBidi"/>
      <w:sz w:val="24"/>
      <w:szCs w:val="24"/>
      <w:shd w:val="pct20" w:color="auto" w:fill="auto"/>
    </w:rPr>
  </w:style>
  <w:style w:type="paragraph" w:styleId="NoSpacing">
    <w:name w:val="No Spacing"/>
    <w:uiPriority w:val="1"/>
    <w:qFormat/>
    <w:rsid w:val="00AA6EE9"/>
    <w:pPr>
      <w:overflowPunct w:val="0"/>
      <w:autoSpaceDE w:val="0"/>
      <w:autoSpaceDN w:val="0"/>
      <w:adjustRightInd w:val="0"/>
      <w:textAlignment w:val="baseline"/>
    </w:pPr>
  </w:style>
  <w:style w:type="paragraph" w:styleId="NormalWeb">
    <w:name w:val="Normal (Web)"/>
    <w:basedOn w:val="Normal"/>
    <w:rsid w:val="00AA6EE9"/>
    <w:rPr>
      <w:sz w:val="24"/>
      <w:szCs w:val="24"/>
    </w:rPr>
  </w:style>
  <w:style w:type="paragraph" w:styleId="NormalIndent">
    <w:name w:val="Normal Indent"/>
    <w:basedOn w:val="Normal"/>
    <w:rsid w:val="00AA6EE9"/>
    <w:pPr>
      <w:ind w:left="720"/>
    </w:pPr>
  </w:style>
  <w:style w:type="paragraph" w:styleId="NoteHeading">
    <w:name w:val="Note Heading"/>
    <w:basedOn w:val="Normal"/>
    <w:next w:val="Normal"/>
    <w:link w:val="NoteHeadingChar2"/>
    <w:rsid w:val="00AA6EE9"/>
    <w:pPr>
      <w:spacing w:after="0"/>
    </w:pPr>
  </w:style>
  <w:style w:type="character" w:customStyle="1" w:styleId="NoteHeadingChar2">
    <w:name w:val="Note Heading Char2"/>
    <w:basedOn w:val="DefaultParagraphFont"/>
    <w:link w:val="NoteHeading"/>
    <w:rsid w:val="00AA6EE9"/>
  </w:style>
  <w:style w:type="paragraph" w:styleId="PlainText">
    <w:name w:val="Plain Text"/>
    <w:basedOn w:val="Normal"/>
    <w:link w:val="PlainTextChar2"/>
    <w:rsid w:val="00AA6EE9"/>
    <w:pPr>
      <w:spacing w:after="0"/>
    </w:pPr>
    <w:rPr>
      <w:rFonts w:ascii="Consolas" w:hAnsi="Consolas"/>
      <w:sz w:val="21"/>
      <w:szCs w:val="21"/>
    </w:rPr>
  </w:style>
  <w:style w:type="character" w:customStyle="1" w:styleId="PlainTextChar2">
    <w:name w:val="Plain Text Char2"/>
    <w:basedOn w:val="DefaultParagraphFont"/>
    <w:link w:val="PlainText"/>
    <w:rsid w:val="00AA6EE9"/>
    <w:rPr>
      <w:rFonts w:ascii="Consolas" w:hAnsi="Consolas"/>
      <w:sz w:val="21"/>
      <w:szCs w:val="21"/>
    </w:rPr>
  </w:style>
  <w:style w:type="paragraph" w:styleId="Quote">
    <w:name w:val="Quote"/>
    <w:basedOn w:val="Normal"/>
    <w:next w:val="Normal"/>
    <w:link w:val="QuoteChar2"/>
    <w:uiPriority w:val="29"/>
    <w:qFormat/>
    <w:rsid w:val="00AA6EE9"/>
    <w:pPr>
      <w:spacing w:before="200" w:after="160"/>
      <w:ind w:left="864" w:right="864"/>
      <w:jc w:val="center"/>
    </w:pPr>
    <w:rPr>
      <w:i/>
      <w:iCs/>
      <w:color w:val="404040" w:themeColor="text1" w:themeTint="BF"/>
    </w:rPr>
  </w:style>
  <w:style w:type="character" w:customStyle="1" w:styleId="QuoteChar2">
    <w:name w:val="Quote Char2"/>
    <w:basedOn w:val="DefaultParagraphFont"/>
    <w:link w:val="Quote"/>
    <w:uiPriority w:val="29"/>
    <w:rsid w:val="00AA6EE9"/>
    <w:rPr>
      <w:i/>
      <w:iCs/>
      <w:color w:val="404040" w:themeColor="text1" w:themeTint="BF"/>
    </w:rPr>
  </w:style>
  <w:style w:type="paragraph" w:styleId="Salutation">
    <w:name w:val="Salutation"/>
    <w:basedOn w:val="Normal"/>
    <w:next w:val="Normal"/>
    <w:link w:val="SalutationChar2"/>
    <w:rsid w:val="00AA6EE9"/>
  </w:style>
  <w:style w:type="character" w:customStyle="1" w:styleId="SalutationChar2">
    <w:name w:val="Salutation Char2"/>
    <w:basedOn w:val="DefaultParagraphFont"/>
    <w:link w:val="Salutation"/>
    <w:rsid w:val="00AA6EE9"/>
  </w:style>
  <w:style w:type="paragraph" w:styleId="Signature">
    <w:name w:val="Signature"/>
    <w:basedOn w:val="Normal"/>
    <w:link w:val="SignatureChar2"/>
    <w:rsid w:val="00AA6EE9"/>
    <w:pPr>
      <w:spacing w:after="0"/>
      <w:ind w:left="4252"/>
    </w:pPr>
  </w:style>
  <w:style w:type="character" w:customStyle="1" w:styleId="SignatureChar2">
    <w:name w:val="Signature Char2"/>
    <w:basedOn w:val="DefaultParagraphFont"/>
    <w:link w:val="Signature"/>
    <w:rsid w:val="00AA6EE9"/>
  </w:style>
  <w:style w:type="paragraph" w:styleId="Subtitle">
    <w:name w:val="Subtitle"/>
    <w:basedOn w:val="Normal"/>
    <w:next w:val="Normal"/>
    <w:link w:val="SubtitleChar2"/>
    <w:qFormat/>
    <w:rsid w:val="00AA6E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2">
    <w:name w:val="Subtitle Char2"/>
    <w:basedOn w:val="DefaultParagraphFont"/>
    <w:link w:val="Subtitle"/>
    <w:rsid w:val="00AA6E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A6EE9"/>
    <w:pPr>
      <w:spacing w:after="0"/>
      <w:ind w:left="200" w:hanging="200"/>
    </w:pPr>
  </w:style>
  <w:style w:type="paragraph" w:styleId="TableofFigures">
    <w:name w:val="table of figures"/>
    <w:basedOn w:val="Normal"/>
    <w:next w:val="Normal"/>
    <w:rsid w:val="00AA6EE9"/>
    <w:pPr>
      <w:spacing w:after="0"/>
    </w:pPr>
  </w:style>
  <w:style w:type="paragraph" w:styleId="Title">
    <w:name w:val="Title"/>
    <w:basedOn w:val="Normal"/>
    <w:next w:val="Normal"/>
    <w:link w:val="TitleChar2"/>
    <w:qFormat/>
    <w:rsid w:val="00AA6EE9"/>
    <w:pPr>
      <w:spacing w:after="0"/>
      <w:contextualSpacing/>
    </w:pPr>
    <w:rPr>
      <w:rFonts w:asciiTheme="majorHAnsi" w:eastAsiaTheme="majorEastAsia" w:hAnsiTheme="majorHAnsi" w:cstheme="majorBidi"/>
      <w:spacing w:val="-10"/>
      <w:kern w:val="28"/>
      <w:sz w:val="56"/>
      <w:szCs w:val="56"/>
    </w:rPr>
  </w:style>
  <w:style w:type="character" w:customStyle="1" w:styleId="TitleChar2">
    <w:name w:val="Title Char2"/>
    <w:basedOn w:val="DefaultParagraphFont"/>
    <w:link w:val="Title"/>
    <w:rsid w:val="00AA6E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A6E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6E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924917"/>
    <w:rPr>
      <w:rFonts w:ascii="Times New Roman" w:hAnsi="Times New Roman"/>
      <w:lang w:val="en-GB" w:eastAsia="en-US"/>
    </w:rPr>
  </w:style>
  <w:style w:type="paragraph" w:customStyle="1" w:styleId="CRCoverPage">
    <w:name w:val="CR Cover Page"/>
    <w:rsid w:val="00FB4BBB"/>
    <w:pPr>
      <w:spacing w:after="120"/>
    </w:pPr>
    <w:rPr>
      <w:rFonts w:ascii="Arial" w:hAnsi="Arial"/>
      <w:lang w:eastAsia="en-US"/>
    </w:rPr>
  </w:style>
  <w:style w:type="character" w:styleId="FootnoteReference">
    <w:name w:val="footnote reference"/>
    <w:basedOn w:val="DefaultParagraphFont"/>
    <w:rsid w:val="00725DDC"/>
    <w:rPr>
      <w:vertAlign w:val="superscript"/>
    </w:rPr>
  </w:style>
  <w:style w:type="character" w:styleId="CommentReference">
    <w:name w:val="annotation reference"/>
    <w:basedOn w:val="DefaultParagraphFont"/>
    <w:rsid w:val="001A091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1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6FDC0-61A5-49AB-87B2-881BB8A62B9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345</TotalTime>
  <Pages>4</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9859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18)</dc:subject>
  <dc:creator>MCC Support</dc:creator>
  <cp:keywords/>
  <dc:description/>
  <cp:lastModifiedBy>Huawei</cp:lastModifiedBy>
  <cp:revision>84</cp:revision>
  <cp:lastPrinted>2019-02-25T14:05:00Z</cp:lastPrinted>
  <dcterms:created xsi:type="dcterms:W3CDTF">2024-09-04T12:01:00Z</dcterms:created>
  <dcterms:modified xsi:type="dcterms:W3CDTF">2024-10-04T09:56:00Z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(3)5I6tQPNTk1AzlGlrIeFGi7w7VqVZRfTEshY1GfN0yhFa16WgxWNb0Fbdjlo17DwqELpiM+xZ
QlVCd8NNOYDIAxcyqfLth74OfzQaAu8ZV5os57BK/1sKQ6ZeUmBKsYmxcrGCE6TwpvKm/fER
mBZIFaXKPlwC2iAEL8sTK6XccfZjsbsdd4/WlkYJ3P3fxFdrAiCXfeR0WvQFJdLAQzakIkW+
Y52nNeGcAntptX3RJS</vt:lpwstr>
  </property>
  <property fmtid="{D5CDD505-2E9C-101B-9397-08002B2CF9AE}" pid="3" name="_2015_ms_pID_7253431">
    <vt:lpwstr>HYsY3I8xcsxHZaAY3JunWM6MlTK3YM1a4TRe2H0Kv4OX78SU6F12r0
iqiLu+yMLhmXnkBnt08J2EJ+wcRUTEki+Iqn7wp6RtuV+gp/dOIXS2Erz5d4y2vM5H0pFkWE
4fUM8nLn0m9g26d++8FD+hUtys4xWsBEXyYYntGzWVQ08WVI+d9qD+EWAuFUlcY+EqP+VWCL
kTcFDERb2+rykzwHrIzyJSdXrLHAnjm8XGZy</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1726641620</vt:lpwstr>
  </property>
</Properties>
</file>